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5D00B7"/>
    <w:p w:rsidR="00EB4464" w:rsidRPr="00E47D75" w:rsidRDefault="00EB4464" w:rsidP="00EB4464">
      <w:pPr>
        <w:pStyle w:val="Title"/>
        <w:rPr>
          <w:rFonts w:ascii="Arial" w:hAnsi="Arial" w:cs="Arial"/>
          <w:b w:val="0"/>
          <w:sz w:val="36"/>
          <w:szCs w:val="36"/>
        </w:rPr>
      </w:pPr>
      <w:r w:rsidRPr="00E47D75">
        <w:rPr>
          <w:rFonts w:ascii="Arial" w:hAnsi="Arial" w:cs="Arial"/>
          <w:b w:val="0"/>
          <w:sz w:val="36"/>
          <w:szCs w:val="36"/>
        </w:rPr>
        <w:t xml:space="preserve">Pseudo CR 45.820 – </w:t>
      </w:r>
      <w:r w:rsidR="002820D0" w:rsidRPr="00E47D75">
        <w:rPr>
          <w:rFonts w:ascii="Arial" w:hAnsi="Arial" w:cs="Arial"/>
          <w:b w:val="0"/>
          <w:sz w:val="36"/>
          <w:szCs w:val="36"/>
        </w:rPr>
        <w:t>N</w:t>
      </w:r>
      <w:r w:rsidR="004B6DA4" w:rsidRPr="00E47D75">
        <w:rPr>
          <w:rFonts w:ascii="Arial" w:hAnsi="Arial" w:cs="Arial"/>
          <w:b w:val="0"/>
          <w:sz w:val="36"/>
          <w:szCs w:val="36"/>
        </w:rPr>
        <w:t>-GSM</w:t>
      </w:r>
      <w:r w:rsidR="00066BEA" w:rsidRPr="00E47D75">
        <w:rPr>
          <w:rFonts w:ascii="Arial" w:hAnsi="Arial" w:cs="Arial"/>
          <w:b w:val="0"/>
          <w:sz w:val="36"/>
          <w:szCs w:val="36"/>
        </w:rPr>
        <w:t>,</w:t>
      </w:r>
      <w:r w:rsidR="0032654C">
        <w:rPr>
          <w:rFonts w:ascii="Arial" w:hAnsi="Arial" w:cs="Arial"/>
          <w:b w:val="0"/>
          <w:sz w:val="36"/>
          <w:szCs w:val="36"/>
        </w:rPr>
        <w:t xml:space="preserve"> </w:t>
      </w:r>
      <w:r w:rsidR="002562AE" w:rsidRPr="002562AE">
        <w:rPr>
          <w:rFonts w:ascii="Arial" w:hAnsi="Arial" w:cs="Arial"/>
          <w:b w:val="0"/>
          <w:sz w:val="36"/>
          <w:szCs w:val="36"/>
        </w:rPr>
        <w:t>Latency Analysis for Exception Report</w:t>
      </w:r>
      <w:r w:rsidR="003C4D22" w:rsidRPr="00E47D75">
        <w:t xml:space="preserve"> </w:t>
      </w:r>
    </w:p>
    <w:p w:rsidR="00EB4464" w:rsidRPr="00E47D75" w:rsidRDefault="00EB4464" w:rsidP="00EB4464">
      <w:pPr>
        <w:pStyle w:val="Heading1"/>
        <w:rPr>
          <w:lang w:val="en-GB"/>
        </w:rPr>
      </w:pPr>
      <w:bookmarkStart w:id="0" w:name="_Ref177802497"/>
      <w:r w:rsidRPr="00E47D75">
        <w:rPr>
          <w:lang w:val="en-GB"/>
        </w:rPr>
        <w:t>1</w:t>
      </w:r>
      <w:r w:rsidRPr="00E47D75">
        <w:rPr>
          <w:lang w:val="en-GB"/>
        </w:rPr>
        <w:tab/>
        <w:t>Introduction</w:t>
      </w:r>
      <w:bookmarkEnd w:id="0"/>
    </w:p>
    <w:p w:rsidR="00EB4464" w:rsidRPr="00E47D75" w:rsidRDefault="00EB4464" w:rsidP="00EB4464">
      <w:pPr>
        <w:pStyle w:val="Heading2"/>
        <w:rPr>
          <w:lang w:val="en-GB"/>
        </w:rPr>
      </w:pPr>
      <w:r w:rsidRPr="00E47D75">
        <w:rPr>
          <w:lang w:val="en-GB"/>
        </w:rPr>
        <w:t>1.1</w:t>
      </w:r>
      <w:r w:rsidRPr="00E47D75">
        <w:rPr>
          <w:lang w:val="en-GB"/>
        </w:rPr>
        <w:tab/>
        <w:t>Background Information</w:t>
      </w:r>
    </w:p>
    <w:p w:rsidR="002B5907" w:rsidRPr="00E47D75" w:rsidRDefault="00C516C5" w:rsidP="00EB4464">
      <w:pPr>
        <w:pStyle w:val="BodyText"/>
      </w:pPr>
      <w:r w:rsidRPr="00E47D75">
        <w:t xml:space="preserve">A study on </w:t>
      </w:r>
      <w:r w:rsidR="002B5907" w:rsidRPr="00E47D75">
        <w:t>Cellular System Support for Ultra Low Complexity and Low Throughput Internet of Things</w:t>
      </w:r>
      <w:r w:rsidR="002820D0" w:rsidRPr="00E47D75">
        <w:t xml:space="preserve"> was approved at GERAN#62 </w:t>
      </w:r>
      <w:r w:rsidR="002B5907" w:rsidRPr="00E47D75">
        <w:t>[1].</w:t>
      </w:r>
      <w:r w:rsidR="002820D0" w:rsidRPr="00E47D75">
        <w:t xml:space="preserve"> The N-GSM candidate solution as part of the GSM </w:t>
      </w:r>
      <w:r w:rsidR="002B5907" w:rsidRPr="00E47D75">
        <w:t xml:space="preserve">evolution </w:t>
      </w:r>
      <w:r w:rsidR="009A784F">
        <w:t>track has been</w:t>
      </w:r>
      <w:r w:rsidR="002820D0" w:rsidRPr="00E47D75">
        <w:t xml:space="preserve"> introduced in the TR [2] in [3].</w:t>
      </w:r>
    </w:p>
    <w:p w:rsidR="00EB4464" w:rsidRPr="00E47D75" w:rsidRDefault="00EB4464" w:rsidP="00EB4464">
      <w:pPr>
        <w:pStyle w:val="Heading2"/>
        <w:rPr>
          <w:lang w:val="en-GB"/>
        </w:rPr>
      </w:pPr>
      <w:r w:rsidRPr="00E47D75">
        <w:rPr>
          <w:lang w:val="en-GB"/>
        </w:rPr>
        <w:t>1.2</w:t>
      </w:r>
      <w:r w:rsidRPr="00E47D75">
        <w:rPr>
          <w:lang w:val="en-GB"/>
        </w:rPr>
        <w:tab/>
        <w:t>Reason for change</w:t>
      </w:r>
    </w:p>
    <w:p w:rsidR="00EB4464" w:rsidRPr="00E47D75" w:rsidRDefault="00E833B3" w:rsidP="00EB4464">
      <w:pPr>
        <w:pStyle w:val="BodyText"/>
      </w:pPr>
      <w:r>
        <w:t xml:space="preserve">One of the performance objective mentioned in the study item is latency for transmission of exception report. The latency value considering all the delay components involved in successful transmission should be within specified limits as per study item objective. The latency evaluation results for </w:t>
      </w:r>
      <w:r w:rsidR="0029679D">
        <w:t xml:space="preserve">the </w:t>
      </w:r>
      <w:r>
        <w:t xml:space="preserve">exception report in </w:t>
      </w:r>
      <w:r w:rsidR="0029679D">
        <w:t>the N-GSM system are</w:t>
      </w:r>
      <w:r>
        <w:t xml:space="preserve"> </w:t>
      </w:r>
      <w:r w:rsidR="0029679D">
        <w:t xml:space="preserve">added to the TR in this contribution. </w:t>
      </w:r>
    </w:p>
    <w:p w:rsidR="00EB4464" w:rsidRPr="00E47D75" w:rsidRDefault="00EB4464" w:rsidP="00EB4464">
      <w:pPr>
        <w:pStyle w:val="Heading2"/>
        <w:rPr>
          <w:lang w:val="en-GB"/>
        </w:rPr>
      </w:pPr>
      <w:r w:rsidRPr="00E47D75">
        <w:rPr>
          <w:lang w:val="en-GB"/>
        </w:rPr>
        <w:t>1.3</w:t>
      </w:r>
      <w:r w:rsidRPr="00E47D75">
        <w:rPr>
          <w:lang w:val="en-GB"/>
        </w:rPr>
        <w:tab/>
        <w:t>Summary of change</w:t>
      </w:r>
    </w:p>
    <w:p w:rsidR="00B8096D" w:rsidRDefault="00AC5F4C" w:rsidP="00F314AA">
      <w:r>
        <w:t xml:space="preserve">This contribution includes text </w:t>
      </w:r>
      <w:r w:rsidRPr="00E47D75">
        <w:t>to be included i</w:t>
      </w:r>
      <w:r>
        <w:t>n the TR in section 6.3.</w:t>
      </w:r>
      <w:r w:rsidR="00B8096D">
        <w:t>8</w:t>
      </w:r>
      <w:r w:rsidR="0029679D">
        <w:t>.7.1</w:t>
      </w:r>
      <w:r>
        <w:t xml:space="preserve"> related </w:t>
      </w:r>
      <w:r w:rsidR="00B8096D">
        <w:t xml:space="preserve">to </w:t>
      </w:r>
      <w:r w:rsidR="0029679D">
        <w:t>the latency analysis</w:t>
      </w:r>
      <w:r w:rsidR="00B8096D">
        <w:t xml:space="preserve"> for </w:t>
      </w:r>
      <w:r w:rsidR="0029679D">
        <w:t xml:space="preserve">the </w:t>
      </w:r>
      <w:r w:rsidR="00B8096D">
        <w:t>exception report.</w:t>
      </w:r>
      <w:r w:rsidR="0029679D">
        <w:t xml:space="preserve"> </w:t>
      </w:r>
      <w:r w:rsidR="00B8096D">
        <w:t xml:space="preserve">The latency is evaluated using </w:t>
      </w:r>
      <w:r w:rsidR="0029679D">
        <w:t xml:space="preserve">the </w:t>
      </w:r>
      <w:r w:rsidR="00B8096D">
        <w:t>analytical approach mentioned in section 5.3</w:t>
      </w:r>
      <w:r w:rsidR="0029679D">
        <w:t>.</w:t>
      </w:r>
    </w:p>
    <w:p w:rsidR="00F314AA" w:rsidRPr="00E47D75" w:rsidRDefault="00E833B3" w:rsidP="00F314AA">
      <w:r>
        <w:t>As per the latency e</w:t>
      </w:r>
      <w:r w:rsidR="0029679D">
        <w:t xml:space="preserve">valuation results, the observed latency for the exception report </w:t>
      </w:r>
      <w:r>
        <w:t>is be</w:t>
      </w:r>
      <w:r w:rsidR="0029679D">
        <w:t>low the study item target value of 10 seconds</w:t>
      </w:r>
      <w:r>
        <w:t xml:space="preserve">. The latency value derivation </w:t>
      </w:r>
      <w:r w:rsidR="000F6D51">
        <w:t xml:space="preserve">is based on the concept paper </w:t>
      </w:r>
      <w:r>
        <w:t xml:space="preserve">in </w:t>
      </w:r>
      <w:r w:rsidR="00D55B09">
        <w:t>[3].</w:t>
      </w:r>
    </w:p>
    <w:p w:rsidR="00C516C5" w:rsidRPr="00E47D75" w:rsidRDefault="00C516C5" w:rsidP="00C516C5">
      <w:pPr>
        <w:pStyle w:val="Heading2"/>
        <w:rPr>
          <w:lang w:val="en-GB"/>
        </w:rPr>
      </w:pPr>
      <w:r w:rsidRPr="00E47D75">
        <w:rPr>
          <w:lang w:val="en-GB"/>
        </w:rPr>
        <w:t>1.4</w:t>
      </w:r>
      <w:r w:rsidRPr="00E47D75">
        <w:rPr>
          <w:lang w:val="en-GB"/>
        </w:rPr>
        <w:tab/>
        <w:t>References</w:t>
      </w:r>
    </w:p>
    <w:p w:rsidR="00EB4464" w:rsidRPr="00E47D75" w:rsidRDefault="00C516C5" w:rsidP="00497823">
      <w:pPr>
        <w:ind w:left="567" w:hanging="567"/>
      </w:pPr>
      <w:r w:rsidRPr="00E47D75">
        <w:t>[1]</w:t>
      </w:r>
      <w:r w:rsidRPr="00E47D75">
        <w:tab/>
      </w:r>
      <w:r w:rsidRPr="00E47D75">
        <w:tab/>
      </w:r>
      <w:hyperlink r:id="rId9" w:history="1">
        <w:r w:rsidRPr="00E47D75">
          <w:rPr>
            <w:rStyle w:val="Hyperlink"/>
          </w:rPr>
          <w:t>GP-140421</w:t>
        </w:r>
      </w:hyperlink>
      <w:r w:rsidRPr="00E47D75">
        <w:t>, “</w:t>
      </w:r>
      <w:r w:rsidR="00D91CD3" w:rsidRPr="00E47D75">
        <w:t>Cellular System Support for Ultra Low Complexity and Low Throughput Internet of Things</w:t>
      </w:r>
      <w:r w:rsidRPr="00E47D75">
        <w:t>”</w:t>
      </w:r>
      <w:r w:rsidR="00D91CD3" w:rsidRPr="00E47D75">
        <w:t>, source VODAFONE Group Plc. GERAN#62</w:t>
      </w:r>
    </w:p>
    <w:p w:rsidR="00497823" w:rsidRDefault="00497823" w:rsidP="00497823">
      <w:pPr>
        <w:ind w:left="567" w:hanging="567"/>
      </w:pPr>
      <w:r w:rsidRPr="00E47D75">
        <w:t>[2]</w:t>
      </w:r>
      <w:r w:rsidRPr="00E47D75">
        <w:tab/>
      </w:r>
      <w:hyperlink r:id="rId10" w:history="1">
        <w:r w:rsidR="009A784F">
          <w:rPr>
            <w:rStyle w:val="Hyperlink"/>
          </w:rPr>
          <w:t>TR 45.820 v1.4.0</w:t>
        </w:r>
      </w:hyperlink>
      <w:r w:rsidRPr="00E47D75">
        <w:t xml:space="preserve">, </w:t>
      </w:r>
      <w:r w:rsidR="00390D4B" w:rsidRPr="00E47D75">
        <w:t>“</w:t>
      </w:r>
      <w:r w:rsidRPr="00E47D75">
        <w:t>Draft TR on Cellular System Support for Ultra Low Complexity and Low Throughput Internet of Things</w:t>
      </w:r>
      <w:r w:rsidR="00390D4B" w:rsidRPr="00E47D75">
        <w:t>”</w:t>
      </w:r>
      <w:r w:rsidRPr="00E47D75">
        <w:t xml:space="preserve">, source Rapporteur  </w:t>
      </w:r>
    </w:p>
    <w:p w:rsidR="00E833B3" w:rsidRDefault="00E833B3" w:rsidP="00E833B3">
      <w:r>
        <w:t xml:space="preserve">[3]       </w:t>
      </w:r>
      <w:hyperlink r:id="rId11" w:history="1">
        <w:r w:rsidR="005B3716">
          <w:rPr>
            <w:rStyle w:val="Hyperlink"/>
          </w:rPr>
          <w:t>GP-150991</w:t>
        </w:r>
      </w:hyperlink>
      <w:r w:rsidR="0029679D">
        <w:t>,</w:t>
      </w:r>
      <w:r w:rsidRPr="00E833B3">
        <w:t xml:space="preserve"> </w:t>
      </w:r>
      <w:r w:rsidR="00A01E24">
        <w:t>“</w:t>
      </w:r>
      <w:r w:rsidRPr="00FE488D">
        <w:t xml:space="preserve">N-GSM: </w:t>
      </w:r>
      <w:r>
        <w:t>Latency Analysis for Exception Report</w:t>
      </w:r>
      <w:r w:rsidR="00A01E24">
        <w:t>”</w:t>
      </w:r>
      <w:r w:rsidR="0029679D">
        <w:t>, Nokia Networks, GERAN#66</w:t>
      </w:r>
    </w:p>
    <w:p w:rsidR="00E833B3" w:rsidRPr="00E47D75" w:rsidRDefault="00E833B3" w:rsidP="00497823">
      <w:pPr>
        <w:ind w:left="567" w:hanging="567"/>
      </w:pPr>
    </w:p>
    <w:p w:rsidR="000D738A" w:rsidRPr="00E47D75" w:rsidRDefault="000D738A" w:rsidP="00B8096D">
      <w:pPr>
        <w:ind w:left="567" w:hanging="567"/>
      </w:pPr>
    </w:p>
    <w:p w:rsidR="00024065" w:rsidRPr="00E47D75" w:rsidRDefault="00024065" w:rsidP="000D738A">
      <w:pPr>
        <w:ind w:left="567" w:hanging="567"/>
      </w:pPr>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1471B0" w:rsidRPr="00E47D75" w:rsidTr="00CD7A27">
        <w:trPr>
          <w:jc w:val="center"/>
        </w:trPr>
        <w:tc>
          <w:tcPr>
            <w:tcW w:w="9857" w:type="dxa"/>
            <w:shd w:val="clear" w:color="auto" w:fill="1F497D"/>
            <w:tcMar>
              <w:top w:w="57" w:type="dxa"/>
            </w:tcMar>
            <w:vAlign w:val="center"/>
          </w:tcPr>
          <w:p w:rsidR="001471B0" w:rsidRPr="00E47D75" w:rsidRDefault="0093430E" w:rsidP="00650A8C">
            <w:pPr>
              <w:jc w:val="center"/>
              <w:rPr>
                <w:rFonts w:ascii="Cambria" w:eastAsia="SimSun" w:hAnsi="Cambria"/>
                <w:b/>
                <w:color w:val="FFFFFF"/>
                <w:sz w:val="32"/>
              </w:rPr>
            </w:pPr>
            <w:r w:rsidRPr="00E47D75">
              <w:rPr>
                <w:rFonts w:ascii="Cambria" w:eastAsia="SimSun" w:hAnsi="Cambria"/>
                <w:b/>
                <w:color w:val="FFFFFF"/>
                <w:sz w:val="24"/>
              </w:rPr>
              <w:lastRenderedPageBreak/>
              <w:t xml:space="preserve">First </w:t>
            </w:r>
            <w:r w:rsidR="001471B0" w:rsidRPr="00E47D75">
              <w:rPr>
                <w:rFonts w:ascii="Cambria" w:eastAsia="SimSun" w:hAnsi="Cambria"/>
                <w:b/>
                <w:color w:val="FFFFFF"/>
                <w:sz w:val="24"/>
              </w:rPr>
              <w:t>modification</w:t>
            </w:r>
            <w:r w:rsidR="00FF6CFA" w:rsidRPr="00E47D75">
              <w:rPr>
                <w:rFonts w:ascii="Cambria" w:eastAsia="SimSun" w:hAnsi="Cambria"/>
                <w:b/>
                <w:color w:val="FFFFFF"/>
                <w:sz w:val="24"/>
              </w:rPr>
              <w:t xml:space="preserve"> (added subclause)</w:t>
            </w:r>
          </w:p>
        </w:tc>
      </w:tr>
    </w:tbl>
    <w:p w:rsidR="009057EE" w:rsidRPr="00E47D75" w:rsidRDefault="009057EE" w:rsidP="009057EE">
      <w:pPr>
        <w:pStyle w:val="Heading5"/>
        <w:spacing w:before="0" w:after="0"/>
        <w:ind w:left="0" w:firstLine="0"/>
        <w:rPr>
          <w:sz w:val="24"/>
          <w:lang w:val="en-GB"/>
        </w:rPr>
      </w:pPr>
      <w:bookmarkStart w:id="1" w:name="_Toc420569457"/>
    </w:p>
    <w:p w:rsidR="0025295A" w:rsidRDefault="00704439" w:rsidP="00704439">
      <w:pPr>
        <w:pStyle w:val="Heading3"/>
      </w:pPr>
      <w:r w:rsidRPr="007226BB">
        <w:t>6.3.8</w:t>
      </w:r>
      <w:r w:rsidRPr="007226BB">
        <w:tab/>
        <w:t xml:space="preserve">Concept evaluation </w:t>
      </w:r>
    </w:p>
    <w:p w:rsidR="00704439" w:rsidRPr="00704439" w:rsidRDefault="00704439" w:rsidP="00704439">
      <w:pPr>
        <w:rPr>
          <w:lang w:val="en-US"/>
        </w:rPr>
      </w:pPr>
    </w:p>
    <w:p w:rsidR="00E45F2E" w:rsidRPr="00704439" w:rsidRDefault="00997BE7" w:rsidP="00704439">
      <w:pPr>
        <w:pStyle w:val="Heading4"/>
      </w:pPr>
      <w:r w:rsidRPr="00704439">
        <w:t>6.3.</w:t>
      </w:r>
      <w:r w:rsidR="001158C1" w:rsidRPr="00704439">
        <w:t>8</w:t>
      </w:r>
      <w:r w:rsidR="0029679D" w:rsidRPr="00704439">
        <w:t>.7</w:t>
      </w:r>
      <w:r w:rsidRPr="00704439">
        <w:t xml:space="preserve"> </w:t>
      </w:r>
      <w:r w:rsidR="00704439">
        <w:tab/>
      </w:r>
      <w:r w:rsidR="001158C1" w:rsidRPr="00704439">
        <w:t>Latency Evaluation</w:t>
      </w:r>
    </w:p>
    <w:p w:rsidR="007A2571" w:rsidRPr="00704439" w:rsidRDefault="00704439" w:rsidP="00704439">
      <w:pPr>
        <w:pStyle w:val="Heading5"/>
      </w:pPr>
      <w:r w:rsidRPr="00704439">
        <w:t xml:space="preserve">6.3.8.7.1 </w:t>
      </w:r>
      <w:r>
        <w:tab/>
      </w:r>
      <w:r w:rsidR="00E45F2E" w:rsidRPr="00704439">
        <w:t>Exception Report Latency</w:t>
      </w:r>
    </w:p>
    <w:p w:rsidR="00D81C15" w:rsidRDefault="00D81C15" w:rsidP="00D81C15">
      <w:pPr>
        <w:pStyle w:val="Heading6"/>
      </w:pPr>
      <w:r>
        <w:t xml:space="preserve">6.3.8.7.1.1 </w:t>
      </w:r>
      <w:r>
        <w:tab/>
      </w:r>
      <w:r w:rsidR="00052322">
        <w:t>Applied e</w:t>
      </w:r>
      <w:r>
        <w:t>valuation methodology</w:t>
      </w:r>
    </w:p>
    <w:p w:rsidR="00C33B02" w:rsidRDefault="007A2571" w:rsidP="007A2571">
      <w:r>
        <w:t xml:space="preserve">The exception report latency is evaluated using the </w:t>
      </w:r>
      <w:r w:rsidR="00C33B02">
        <w:t xml:space="preserve">analytical </w:t>
      </w:r>
      <w:r>
        <w:t>approach mentioned in section 5.3</w:t>
      </w:r>
      <w:r w:rsidR="00C33B02">
        <w:t>.1</w:t>
      </w:r>
      <w:r>
        <w:t xml:space="preserve"> considering the time taken for transmission and reception of various logical channels for </w:t>
      </w:r>
      <w:r w:rsidR="00C33B02">
        <w:t xml:space="preserve">the </w:t>
      </w:r>
      <w:r>
        <w:t>given MCL condition</w:t>
      </w:r>
      <w:r w:rsidR="00C33B02">
        <w:t>s (MCL=154 dB and MCL=164 dB)</w:t>
      </w:r>
      <w:r>
        <w:t xml:space="preserve">. Exception report latency is considered as the time </w:t>
      </w:r>
      <w:r w:rsidR="00C33B02">
        <w:t>taken from the instant of application trigger for the Exception Report to successful transfer of all RLC blocks belonging to the Exception Report in uplink at the BSS.</w:t>
      </w:r>
      <w:r>
        <w:t xml:space="preserve"> </w:t>
      </w:r>
    </w:p>
    <w:p w:rsidR="006549FB" w:rsidRDefault="006549FB" w:rsidP="007A2571">
      <w:r>
        <w:t>The reference sequence diagram for exception report transmission using N-GSM logical channels is illustrated in the below diagram.</w:t>
      </w:r>
    </w:p>
    <w:p w:rsidR="00024065" w:rsidRDefault="00704439" w:rsidP="00704439">
      <w:pPr>
        <w:jc w:val="center"/>
      </w:pPr>
      <w:r w:rsidRPr="00704439">
        <w:rPr>
          <w:noProof/>
          <w:lang w:val="en-US"/>
        </w:rPr>
        <w:drawing>
          <wp:inline distT="0" distB="0" distL="0" distR="0">
            <wp:extent cx="3143039" cy="4629150"/>
            <wp:effectExtent l="19050" t="0" r="211"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143039" cy="4629150"/>
                    </a:xfrm>
                    <a:prstGeom prst="rect">
                      <a:avLst/>
                    </a:prstGeom>
                    <a:noFill/>
                    <a:ln w="9525">
                      <a:noFill/>
                      <a:miter lim="800000"/>
                      <a:headEnd/>
                      <a:tailEnd/>
                    </a:ln>
                  </pic:spPr>
                </pic:pic>
              </a:graphicData>
            </a:graphic>
          </wp:inline>
        </w:drawing>
      </w:r>
      <w:bookmarkEnd w:id="1"/>
    </w:p>
    <w:p w:rsidR="00704439" w:rsidRPr="00C74689" w:rsidRDefault="00704439" w:rsidP="00704439">
      <w:pPr>
        <w:pStyle w:val="TF"/>
      </w:pPr>
      <w:r>
        <w:t>Figure 6.3.8.7-1</w:t>
      </w:r>
      <w:r w:rsidRPr="00C74689">
        <w:t>: Message sequence diagram for Exception Report</w:t>
      </w:r>
      <w:r>
        <w:t>.</w:t>
      </w:r>
    </w:p>
    <w:p w:rsidR="00D81C15" w:rsidRPr="006549FB" w:rsidRDefault="00D81C15" w:rsidP="00D81C15">
      <w:r>
        <w:t>The latency for the exception report includes the network synchronisation time as well as transmission and reception times for common control channels followed by the data transmission latency of the uplink traffic channel. The latency performance for the uplink traffic channel refers to the 99</w:t>
      </w:r>
      <w:r w:rsidRPr="007A2571">
        <w:rPr>
          <w:vertAlign w:val="superscript"/>
        </w:rPr>
        <w:t>th</w:t>
      </w:r>
      <w:r>
        <w:t xml:space="preserve"> percentile delay value derived from the simulation model as referred in section 5.6.1. </w:t>
      </w:r>
      <w:r w:rsidRPr="006549FB">
        <w:t xml:space="preserve">The delay components involved in exception report latency are </w:t>
      </w:r>
    </w:p>
    <w:p w:rsidR="00D81C15" w:rsidRPr="002554B7" w:rsidRDefault="00D81C15" w:rsidP="002554B7">
      <w:pPr>
        <w:pStyle w:val="ListBullet"/>
        <w:numPr>
          <w:ilvl w:val="0"/>
          <w:numId w:val="18"/>
        </w:numPr>
      </w:pPr>
      <w:r w:rsidRPr="002554B7">
        <w:lastRenderedPageBreak/>
        <w:t>Network synchronisation time</w:t>
      </w:r>
    </w:p>
    <w:p w:rsidR="00D81C15" w:rsidRPr="002554B7" w:rsidRDefault="00D81C15" w:rsidP="002554B7">
      <w:pPr>
        <w:pStyle w:val="ListBullet"/>
        <w:numPr>
          <w:ilvl w:val="0"/>
          <w:numId w:val="18"/>
        </w:numPr>
      </w:pPr>
      <w:r w:rsidRPr="002554B7">
        <w:t xml:space="preserve">N-RACH transmission and N-AGCH reception time </w:t>
      </w:r>
    </w:p>
    <w:p w:rsidR="00D81C15" w:rsidRPr="002554B7" w:rsidRDefault="00D81C15" w:rsidP="002554B7">
      <w:pPr>
        <w:pStyle w:val="ListBullet"/>
        <w:numPr>
          <w:ilvl w:val="0"/>
          <w:numId w:val="18"/>
        </w:numPr>
      </w:pPr>
      <w:r w:rsidRPr="002554B7">
        <w:t>Wait time in MS and BSS to process the received message</w:t>
      </w:r>
    </w:p>
    <w:p w:rsidR="00052322" w:rsidRPr="00052322" w:rsidRDefault="00D81C15" w:rsidP="00052322">
      <w:pPr>
        <w:pStyle w:val="ListBullet"/>
        <w:numPr>
          <w:ilvl w:val="0"/>
          <w:numId w:val="18"/>
        </w:numPr>
      </w:pPr>
      <w:r w:rsidRPr="002554B7">
        <w:t>Delay value corresponds to 99th percentile value derived from uplink traffic channel performance evaluation results.</w:t>
      </w:r>
    </w:p>
    <w:p w:rsidR="00052322" w:rsidRDefault="00052322" w:rsidP="00052322">
      <w:r w:rsidRPr="00052322">
        <w:t>The ex</w:t>
      </w:r>
      <w:r>
        <w:t>ception report transmission uses</w:t>
      </w:r>
      <w:r w:rsidRPr="00052322">
        <w:t xml:space="preserve"> </w:t>
      </w:r>
      <w:r>
        <w:t xml:space="preserve">the </w:t>
      </w:r>
      <w:r w:rsidRPr="00052322">
        <w:t>fixed uplink allocation scheme instead of dynamic allocation based on USF to reduce the downlink monitoring and thus energy consumption for this procedure.</w:t>
      </w:r>
    </w:p>
    <w:p w:rsidR="005B3716" w:rsidRPr="005B3716" w:rsidRDefault="005B3716" w:rsidP="005B3716">
      <w:pPr>
        <w:rPr>
          <w:ins w:id="2" w:author="NN" w:date="2015-08-13T10:09:00Z"/>
          <w:color w:val="000000" w:themeColor="text1"/>
        </w:rPr>
      </w:pPr>
      <w:ins w:id="3" w:author="NN" w:date="2015-08-13T10:09:00Z">
        <w:r w:rsidRPr="005B3716">
          <w:rPr>
            <w:color w:val="000000" w:themeColor="text1"/>
          </w:rPr>
          <w:t xml:space="preserve">In the above figure the traffic channel procedure uses the enhanced contention resolution procedure described in </w:t>
        </w:r>
        <w:r>
          <w:rPr>
            <w:color w:val="000000" w:themeColor="text1"/>
          </w:rPr>
          <w:t xml:space="preserve">section </w:t>
        </w:r>
        <w:r w:rsidRPr="005B3716">
          <w:rPr>
            <w:color w:val="000000" w:themeColor="text1"/>
          </w:rPr>
          <w:t>6.2.4.6.8. Inclusion of TLLI will requ</w:t>
        </w:r>
        <w:r w:rsidRPr="005B3716">
          <w:rPr>
            <w:color w:val="000000" w:themeColor="text1"/>
          </w:rPr>
          <w:t xml:space="preserve">ire additional 4 bytes to the current estimated payload size at RLC level. </w:t>
        </w:r>
        <w:proofErr w:type="spellStart"/>
        <w:proofErr w:type="gramStart"/>
        <w:r w:rsidRPr="005B3716">
          <w:rPr>
            <w:color w:val="000000" w:themeColor="text1"/>
          </w:rPr>
          <w:t>rTLLI</w:t>
        </w:r>
        <w:proofErr w:type="spellEnd"/>
        <w:proofErr w:type="gramEnd"/>
        <w:r w:rsidRPr="005B3716">
          <w:rPr>
            <w:color w:val="000000" w:themeColor="text1"/>
          </w:rPr>
          <w:t xml:space="preserve"> </w:t>
        </w:r>
        <w:r>
          <w:rPr>
            <w:color w:val="000000" w:themeColor="text1"/>
          </w:rPr>
          <w:t>uses the spare bits of the RLC h</w:t>
        </w:r>
        <w:r w:rsidRPr="005B3716">
          <w:rPr>
            <w:color w:val="000000" w:themeColor="text1"/>
          </w:rPr>
          <w:t>eader.</w:t>
        </w:r>
        <w:r>
          <w:rPr>
            <w:color w:val="000000" w:themeColor="text1"/>
          </w:rPr>
          <w:t xml:space="preserve"> </w:t>
        </w:r>
        <w:r w:rsidRPr="005B3716">
          <w:rPr>
            <w:color w:val="000000" w:themeColor="text1"/>
          </w:rPr>
          <w:t xml:space="preserve">This inclusion does not impact </w:t>
        </w:r>
        <w:r>
          <w:rPr>
            <w:color w:val="000000" w:themeColor="text1"/>
          </w:rPr>
          <w:t xml:space="preserve">the </w:t>
        </w:r>
        <w:r w:rsidRPr="005B3716">
          <w:rPr>
            <w:color w:val="000000" w:themeColor="text1"/>
          </w:rPr>
          <w:t>throughput analysis as the number of RLC blocks required for the Exception Report does not change with this inclusion.</w:t>
        </w:r>
      </w:ins>
    </w:p>
    <w:p w:rsidR="002554B7" w:rsidRPr="00052322" w:rsidRDefault="002554B7" w:rsidP="005B3716">
      <w:pPr>
        <w:pStyle w:val="Heading6"/>
        <w:ind w:left="0" w:firstLine="0"/>
        <w:rPr>
          <w:lang w:val="en-GB"/>
        </w:rPr>
      </w:pPr>
    </w:p>
    <w:p w:rsidR="00D81C15" w:rsidRDefault="00D81C15" w:rsidP="00D81C15">
      <w:pPr>
        <w:pStyle w:val="Heading6"/>
      </w:pPr>
      <w:r>
        <w:t xml:space="preserve">6.3.8.7.1.2 </w:t>
      </w:r>
      <w:r>
        <w:tab/>
      </w:r>
      <w:r w:rsidRPr="00D81C15">
        <w:t>Network synchronization time calculation</w:t>
      </w:r>
    </w:p>
    <w:p w:rsidR="00D81C15" w:rsidRDefault="00D81C15" w:rsidP="00D81C15">
      <w:r>
        <w:t>Based on the performance evaluation for network synchronisation in section 6.3.8.2, following delays are determined:</w:t>
      </w:r>
    </w:p>
    <w:p w:rsidR="00D81C15" w:rsidRDefault="00D81C15" w:rsidP="002554B7">
      <w:pPr>
        <w:pStyle w:val="ListBullet"/>
        <w:numPr>
          <w:ilvl w:val="0"/>
          <w:numId w:val="19"/>
        </w:numPr>
      </w:pPr>
      <w:r>
        <w:t xml:space="preserve">Network synchronization time including FCCH acquisition and successful decoding of N-SCH at MCL=154 dB is estimated as </w:t>
      </w:r>
      <w:ins w:id="4" w:author="NN" w:date="2015-08-13T10:10:00Z">
        <w:r w:rsidR="005B3716">
          <w:t>917</w:t>
        </w:r>
      </w:ins>
      <w:del w:id="5" w:author="NN" w:date="2015-08-13T10:10:00Z">
        <w:r w:rsidDel="005B3716">
          <w:delText>820</w:delText>
        </w:r>
      </w:del>
      <w:r>
        <w:t xml:space="preserve"> ms based </w:t>
      </w:r>
      <w:r w:rsidR="007B651A">
        <w:t>on the 95</w:t>
      </w:r>
      <w:r w:rsidR="007B651A" w:rsidRPr="006549FB">
        <w:rPr>
          <w:vertAlign w:val="superscript"/>
        </w:rPr>
        <w:t>th</w:t>
      </w:r>
      <w:r w:rsidR="007B651A">
        <w:t xml:space="preserve"> percentile value of N-SCH acquisition time. </w:t>
      </w:r>
    </w:p>
    <w:p w:rsidR="002554B7" w:rsidRDefault="00D81C15" w:rsidP="002554B7">
      <w:pPr>
        <w:pStyle w:val="ListBullet"/>
        <w:numPr>
          <w:ilvl w:val="0"/>
          <w:numId w:val="19"/>
        </w:numPr>
      </w:pPr>
      <w:r>
        <w:t xml:space="preserve">Average network synchronization time including FCCH acquisition and successful decoding of N-SCH at MCL=164 dB is estimated as </w:t>
      </w:r>
      <w:ins w:id="6" w:author="NN" w:date="2015-08-13T10:10:00Z">
        <w:r w:rsidR="005B3716">
          <w:t>1490</w:t>
        </w:r>
      </w:ins>
      <w:del w:id="7" w:author="NN" w:date="2015-08-13T10:10:00Z">
        <w:r w:rsidDel="005B3716">
          <w:delText>1393</w:delText>
        </w:r>
      </w:del>
      <w:r>
        <w:t xml:space="preserve"> ms based </w:t>
      </w:r>
      <w:r w:rsidR="007B651A">
        <w:t>on the 95</w:t>
      </w:r>
      <w:r w:rsidR="007B651A" w:rsidRPr="006549FB">
        <w:rPr>
          <w:vertAlign w:val="superscript"/>
        </w:rPr>
        <w:t>th</w:t>
      </w:r>
      <w:r w:rsidR="007B651A">
        <w:t xml:space="preserve"> percentile value of N-SCH acquisition time.</w:t>
      </w:r>
    </w:p>
    <w:p w:rsidR="002554B7" w:rsidRDefault="002554B7" w:rsidP="002554B7">
      <w:pPr>
        <w:pStyle w:val="Heading6"/>
      </w:pPr>
    </w:p>
    <w:p w:rsidR="002554B7" w:rsidRDefault="00052322" w:rsidP="002554B7">
      <w:pPr>
        <w:pStyle w:val="Heading6"/>
      </w:pPr>
      <w:r>
        <w:t>6.3.8.7.1.3</w:t>
      </w:r>
      <w:r w:rsidR="002554B7">
        <w:t xml:space="preserve"> </w:t>
      </w:r>
      <w:r w:rsidR="002554B7">
        <w:tab/>
      </w:r>
      <w:r w:rsidR="002554B7" w:rsidRPr="002554B7">
        <w:t>N-RACH and N-AGCH transmission time calculation</w:t>
      </w:r>
    </w:p>
    <w:p w:rsidR="002554B7" w:rsidRDefault="002554B7" w:rsidP="002554B7">
      <w:r>
        <w:t>As per N-RACH design, described in section 6.3.3.6.1</w:t>
      </w:r>
      <w:r w:rsidRPr="002554B7">
        <w:t xml:space="preserve">, the maximum delay for one N-RACH transmission is derived:  </w:t>
      </w:r>
    </w:p>
    <w:p w:rsidR="002554B7" w:rsidRDefault="002554B7" w:rsidP="002554B7">
      <w:pPr>
        <w:pStyle w:val="ListBullet"/>
        <w:numPr>
          <w:ilvl w:val="0"/>
          <w:numId w:val="24"/>
        </w:numPr>
      </w:pPr>
      <w:proofErr w:type="gramStart"/>
      <w:r>
        <w:t>for</w:t>
      </w:r>
      <w:proofErr w:type="gramEnd"/>
      <w:r>
        <w:t xml:space="preserve"> the MCL corresponding to GPRS+10 dB, the N-RACH number of repetitions and the repetition period for the maximum value of NTIN=4 are derived as 4 and 59, respectively. For this repetition pattern the time taken for N-RACH transmission will be maximal, i.e. 3*59 TDMA frames (816.9 ms). </w:t>
      </w:r>
    </w:p>
    <w:p w:rsidR="002554B7" w:rsidRDefault="002554B7" w:rsidP="002554B7">
      <w:pPr>
        <w:pStyle w:val="ListBullet"/>
        <w:numPr>
          <w:ilvl w:val="0"/>
          <w:numId w:val="24"/>
        </w:numPr>
      </w:pPr>
      <w:proofErr w:type="gramStart"/>
      <w:r>
        <w:t>for</w:t>
      </w:r>
      <w:proofErr w:type="gramEnd"/>
      <w:r>
        <w:t xml:space="preserve"> the MCL corresponding to GPRS+20 dB, the N-RACH number of repetitions and repetition period for the maximum value of NTIN=4 are derived as 16 and 14, respectively. For this repetition pattern the time taken for N-RACH transmission will be maximal, i.e. 15*14 TDMA frames (969.2 ms).</w:t>
      </w:r>
    </w:p>
    <w:p w:rsidR="002554B7" w:rsidRDefault="002554B7" w:rsidP="00D81C15">
      <w:r>
        <w:t>AGCH requires 2 transmissions for GPRS+10 dB scenario and 5 transmissions for GPRS+20 dB case.</w:t>
      </w:r>
    </w:p>
    <w:p w:rsidR="002554B7" w:rsidRDefault="002554B7" w:rsidP="002554B7">
      <w:pPr>
        <w:pStyle w:val="ListBullet"/>
        <w:numPr>
          <w:ilvl w:val="0"/>
          <w:numId w:val="26"/>
        </w:numPr>
      </w:pPr>
      <w:r>
        <w:t>Transmission Time (N-AGCH) for GPRS+10 dB:= 2*51 TDMA frames = 470.8 ms</w:t>
      </w:r>
    </w:p>
    <w:p w:rsidR="002554B7" w:rsidRPr="00893B67" w:rsidRDefault="002554B7" w:rsidP="002554B7">
      <w:pPr>
        <w:pStyle w:val="ListBullet"/>
        <w:numPr>
          <w:ilvl w:val="0"/>
          <w:numId w:val="26"/>
        </w:numPr>
      </w:pPr>
      <w:r>
        <w:t xml:space="preserve">Transmission Time (N-AGCH) for GPRS+20 dB:= 5*51 TDMA Frames = 1176.9 ms </w:t>
      </w:r>
    </w:p>
    <w:p w:rsidR="002554B7" w:rsidRDefault="002554B7" w:rsidP="002554B7">
      <w:pPr>
        <w:pStyle w:val="Heading6"/>
      </w:pPr>
    </w:p>
    <w:p w:rsidR="002554B7" w:rsidRDefault="002554B7" w:rsidP="002554B7">
      <w:pPr>
        <w:pStyle w:val="Heading6"/>
        <w:rPr>
          <w:lang w:eastAsia="ko-KR"/>
        </w:rPr>
      </w:pPr>
      <w:r>
        <w:t xml:space="preserve">6.3.8.7.1.3 </w:t>
      </w:r>
      <w:r>
        <w:rPr>
          <w:lang w:eastAsia="ko-KR"/>
        </w:rPr>
        <w:tab/>
        <w:t>Delay calculation for GPRS+10 dB scenario</w:t>
      </w:r>
    </w:p>
    <w:p w:rsidR="002554B7" w:rsidRDefault="002554B7" w:rsidP="002554B7">
      <w:r>
        <w:t>After reception of the immediate assignment message, the uplink data transfer of the RLC blocks containing the Exception Report is started.</w:t>
      </w:r>
    </w:p>
    <w:p w:rsidR="002554B7" w:rsidRDefault="002554B7" w:rsidP="002554B7">
      <w:r>
        <w:t>For data transmission in</w:t>
      </w:r>
      <w:r w:rsidR="00745A1C">
        <w:t xml:space="preserve"> this scenario, the device </w:t>
      </w:r>
      <w:r>
        <w:t>use</w:t>
      </w:r>
      <w:r w:rsidR="00745A1C">
        <w:t>s</w:t>
      </w:r>
      <w:r>
        <w:t xml:space="preserve"> 80 ms extended TTI for </w:t>
      </w:r>
      <w:r w:rsidR="00745A1C">
        <w:t xml:space="preserve">transmission of each RLC block and maximum 8 HARQ transmissions. </w:t>
      </w:r>
      <w:r>
        <w:t xml:space="preserve">T(HARQ) estimated for successful data transfer </w:t>
      </w:r>
      <w:r w:rsidR="00745A1C">
        <w:t>using HARQ is 1600 ms as evaluated in the coverage analysis in section 6.3.8.6</w:t>
      </w:r>
      <w:r>
        <w:t>. The calculation is depicted in table 6.3.8.7-1 below.</w:t>
      </w:r>
    </w:p>
    <w:p w:rsidR="00745A1C" w:rsidRPr="003267DE" w:rsidRDefault="00745A1C" w:rsidP="00745A1C">
      <w:pPr>
        <w:pStyle w:val="TH"/>
        <w:rPr>
          <w:noProof/>
          <w:lang w:val="en-US"/>
        </w:rPr>
      </w:pPr>
      <w:r w:rsidRPr="00257675">
        <w:rPr>
          <w:noProof/>
        </w:rPr>
        <w:t xml:space="preserve">Table </w:t>
      </w:r>
      <w:r>
        <w:rPr>
          <w:noProof/>
        </w:rPr>
        <w:t>6.3.</w:t>
      </w:r>
      <w:r w:rsidRPr="003267DE">
        <w:rPr>
          <w:noProof/>
          <w:lang w:val="en-US"/>
        </w:rPr>
        <w:t>8</w:t>
      </w:r>
      <w:r>
        <w:rPr>
          <w:noProof/>
        </w:rPr>
        <w:t>.7-</w:t>
      </w:r>
      <w:r w:rsidRPr="00257675">
        <w:rPr>
          <w:noProof/>
        </w:rPr>
        <w:t xml:space="preserve">1: </w:t>
      </w:r>
      <w:r w:rsidRPr="00745A1C">
        <w:rPr>
          <w:noProof/>
        </w:rPr>
        <w:t>Delay calculation fo</w:t>
      </w:r>
      <w:r>
        <w:rPr>
          <w:noProof/>
        </w:rPr>
        <w:t>r GPRS+10 dB coverage for N-GSM</w:t>
      </w:r>
      <w:r w:rsidRPr="003267DE">
        <w:rPr>
          <w:noProof/>
        </w:rPr>
        <w:t>.</w:t>
      </w:r>
    </w:p>
    <w:tbl>
      <w:tblPr>
        <w:tblStyle w:val="TableGrid"/>
        <w:tblW w:w="0" w:type="auto"/>
        <w:tblInd w:w="1384" w:type="dxa"/>
        <w:tblLook w:val="04A0"/>
      </w:tblPr>
      <w:tblGrid>
        <w:gridCol w:w="4678"/>
        <w:gridCol w:w="2126"/>
      </w:tblGrid>
      <w:tr w:rsidR="00745A1C" w:rsidRPr="00893B67" w:rsidTr="00052322">
        <w:tc>
          <w:tcPr>
            <w:tcW w:w="4678"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Delay component</w:t>
            </w:r>
          </w:p>
        </w:tc>
        <w:tc>
          <w:tcPr>
            <w:tcW w:w="2126"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Value (ms)</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Network synchronization time</w:t>
            </w:r>
          </w:p>
        </w:tc>
        <w:tc>
          <w:tcPr>
            <w:tcW w:w="2126" w:type="dxa"/>
          </w:tcPr>
          <w:p w:rsidR="00745A1C" w:rsidRPr="00745A1C" w:rsidRDefault="005B3716" w:rsidP="00745A1C">
            <w:pPr>
              <w:spacing w:after="60"/>
              <w:rPr>
                <w:rFonts w:ascii="Arial" w:hAnsi="Arial" w:cs="Arial"/>
              </w:rPr>
            </w:pPr>
            <w:ins w:id="8" w:author="NN" w:date="2015-08-13T10:14:00Z">
              <w:r>
                <w:rPr>
                  <w:rFonts w:ascii="Arial" w:hAnsi="Arial" w:cs="Arial"/>
                </w:rPr>
                <w:t>917</w:t>
              </w:r>
            </w:ins>
            <w:del w:id="9" w:author="NN" w:date="2015-08-13T10:14:00Z">
              <w:r w:rsidDel="005B3716">
                <w:rPr>
                  <w:rFonts w:ascii="Arial" w:hAnsi="Arial" w:cs="Arial"/>
                </w:rPr>
                <w:delText>820</w:delText>
              </w:r>
            </w:del>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lastRenderedPageBreak/>
              <w:t>N-RACH transmission time</w:t>
            </w:r>
          </w:p>
        </w:tc>
        <w:tc>
          <w:tcPr>
            <w:tcW w:w="2126" w:type="dxa"/>
          </w:tcPr>
          <w:p w:rsidR="00745A1C" w:rsidRPr="005B3716" w:rsidRDefault="005B3716" w:rsidP="00745A1C">
            <w:pPr>
              <w:keepNext/>
              <w:keepLines/>
              <w:widowControl w:val="0"/>
              <w:tabs>
                <w:tab w:val="right" w:leader="dot" w:pos="9639"/>
              </w:tabs>
              <w:spacing w:before="120" w:after="60"/>
              <w:ind w:left="567" w:right="425" w:hanging="567"/>
              <w:rPr>
                <w:rFonts w:ascii="Arial" w:eastAsia="Times New Roman" w:hAnsi="Arial" w:cs="Arial"/>
                <w:noProof/>
                <w:sz w:val="22"/>
              </w:rPr>
            </w:pPr>
            <w:r w:rsidRPr="005B3716">
              <w:rPr>
                <w:rFonts w:ascii="Arial" w:hAnsi="Arial" w:cs="Arial"/>
                <w:color w:val="000000" w:themeColor="text1"/>
              </w:rPr>
              <w:t>816.9</w:t>
            </w:r>
          </w:p>
        </w:tc>
      </w:tr>
      <w:tr w:rsidR="00745A1C" w:rsidTr="00745A1C">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Tbss</w:t>
            </w:r>
            <w:proofErr w:type="spellEnd"/>
            <w:r w:rsidRPr="00745A1C">
              <w:rPr>
                <w:rFonts w:ascii="Arial" w:hAnsi="Arial" w:cs="Arial"/>
              </w:rPr>
              <w:t xml:space="preserve"> (time taken by BSS before sending N-AGCH)</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N-AGCH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470.8</w:t>
            </w:r>
          </w:p>
        </w:tc>
      </w:tr>
      <w:tr w:rsidR="00745A1C" w:rsidTr="00745A1C">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Tms</w:t>
            </w:r>
            <w:proofErr w:type="spellEnd"/>
            <w:r w:rsidRPr="00745A1C">
              <w:rPr>
                <w:rFonts w:ascii="Arial" w:hAnsi="Arial" w:cs="Arial"/>
              </w:rPr>
              <w:t xml:space="preserve"> (time taken at device to start uplink transmission )</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745A1C">
        <w:tc>
          <w:tcPr>
            <w:tcW w:w="4678" w:type="dxa"/>
          </w:tcPr>
          <w:p w:rsidR="00745A1C" w:rsidRPr="00745A1C" w:rsidRDefault="00745A1C" w:rsidP="00745A1C">
            <w:pPr>
              <w:spacing w:after="60"/>
              <w:rPr>
                <w:rFonts w:ascii="Arial" w:hAnsi="Arial" w:cs="Arial"/>
              </w:rPr>
            </w:pPr>
            <w:r w:rsidRPr="00745A1C">
              <w:rPr>
                <w:rFonts w:ascii="Arial" w:hAnsi="Arial" w:cs="Arial"/>
              </w:rPr>
              <w:t>Delay calculation from throughput analysis for 99</w:t>
            </w:r>
            <w:r w:rsidRPr="00745A1C">
              <w:rPr>
                <w:rFonts w:ascii="Arial" w:hAnsi="Arial" w:cs="Arial"/>
                <w:vertAlign w:val="superscript"/>
              </w:rPr>
              <w:t>th</w:t>
            </w:r>
            <w:r w:rsidRPr="00745A1C">
              <w:rPr>
                <w:rFonts w:ascii="Arial" w:hAnsi="Arial" w:cs="Arial"/>
              </w:rPr>
              <w:t xml:space="preserve"> percentile. T(HARQ)</w:t>
            </w:r>
          </w:p>
        </w:tc>
        <w:tc>
          <w:tcPr>
            <w:tcW w:w="2126" w:type="dxa"/>
          </w:tcPr>
          <w:p w:rsidR="00745A1C" w:rsidRPr="00745A1C" w:rsidRDefault="00745A1C" w:rsidP="00745A1C">
            <w:pPr>
              <w:spacing w:after="60"/>
              <w:rPr>
                <w:rFonts w:ascii="Arial" w:hAnsi="Arial" w:cs="Arial"/>
              </w:rPr>
            </w:pPr>
            <w:r w:rsidRPr="00745A1C">
              <w:rPr>
                <w:rFonts w:ascii="Arial" w:hAnsi="Arial" w:cs="Arial"/>
              </w:rPr>
              <w:t>1600</w:t>
            </w:r>
          </w:p>
        </w:tc>
      </w:tr>
      <w:tr w:rsidR="00745A1C" w:rsidRPr="00201A79" w:rsidTr="00745A1C">
        <w:tc>
          <w:tcPr>
            <w:tcW w:w="4678" w:type="dxa"/>
          </w:tcPr>
          <w:p w:rsidR="00745A1C" w:rsidRPr="00745A1C" w:rsidRDefault="00745A1C" w:rsidP="00745A1C">
            <w:pPr>
              <w:spacing w:after="60"/>
              <w:rPr>
                <w:rFonts w:ascii="Arial" w:hAnsi="Arial" w:cs="Arial"/>
                <w:b/>
              </w:rPr>
            </w:pPr>
            <w:r w:rsidRPr="00745A1C">
              <w:rPr>
                <w:rFonts w:ascii="Arial" w:hAnsi="Arial" w:cs="Arial"/>
                <w:b/>
              </w:rPr>
              <w:t>Total Delay</w:t>
            </w:r>
          </w:p>
        </w:tc>
        <w:tc>
          <w:tcPr>
            <w:tcW w:w="2126" w:type="dxa"/>
          </w:tcPr>
          <w:p w:rsidR="00745A1C" w:rsidRDefault="005B3716" w:rsidP="00745A1C">
            <w:pPr>
              <w:spacing w:after="60"/>
              <w:rPr>
                <w:rFonts w:ascii="Arial" w:hAnsi="Arial" w:cs="Arial"/>
                <w:b/>
              </w:rPr>
            </w:pPr>
            <w:ins w:id="10" w:author="NN" w:date="2015-08-13T10:14:00Z">
              <w:r>
                <w:rPr>
                  <w:rFonts w:ascii="Arial" w:hAnsi="Arial" w:cs="Arial"/>
                  <w:b/>
                </w:rPr>
                <w:t>3964.7</w:t>
              </w:r>
            </w:ins>
            <w:del w:id="11" w:author="NN" w:date="2015-08-13T10:14:00Z">
              <w:r w:rsidDel="005B3716">
                <w:rPr>
                  <w:rFonts w:ascii="Arial" w:hAnsi="Arial" w:cs="Arial"/>
                  <w:b/>
                </w:rPr>
                <w:delText>3867.7</w:delText>
              </w:r>
            </w:del>
          </w:p>
          <w:p w:rsidR="00F86768" w:rsidRPr="00745A1C" w:rsidRDefault="00F86768" w:rsidP="00745A1C">
            <w:pPr>
              <w:spacing w:after="60"/>
              <w:rPr>
                <w:rFonts w:ascii="Arial" w:hAnsi="Arial" w:cs="Arial"/>
                <w:b/>
              </w:rPr>
            </w:pPr>
          </w:p>
        </w:tc>
      </w:tr>
    </w:tbl>
    <w:p w:rsidR="00745A1C" w:rsidRPr="002554B7" w:rsidRDefault="00745A1C" w:rsidP="002554B7">
      <w:pPr>
        <w:rPr>
          <w:lang w:val="en-US"/>
        </w:rPr>
      </w:pPr>
    </w:p>
    <w:p w:rsidR="00745A1C" w:rsidRDefault="00745A1C" w:rsidP="00745A1C">
      <w:pPr>
        <w:pStyle w:val="Heading6"/>
        <w:rPr>
          <w:lang w:eastAsia="ko-KR"/>
        </w:rPr>
      </w:pPr>
      <w:r>
        <w:t xml:space="preserve">6.3.8.7.1.4 </w:t>
      </w:r>
      <w:r>
        <w:rPr>
          <w:lang w:eastAsia="ko-KR"/>
        </w:rPr>
        <w:tab/>
        <w:t>Delay calculation for GPRS+20 dB scenario</w:t>
      </w:r>
    </w:p>
    <w:p w:rsidR="00052322" w:rsidRDefault="00052322" w:rsidP="00052322">
      <w:r w:rsidRPr="00052322">
        <w:t>For data transmission in this scenario, the device will use conc</w:t>
      </w:r>
      <w:r>
        <w:t>atenated TTI as above described in the concept description using the dual time slot configuration</w:t>
      </w:r>
      <w:r w:rsidRPr="00052322">
        <w:t xml:space="preserve">. </w:t>
      </w:r>
      <w:r>
        <w:t xml:space="preserve">N-PDTCH uses dual-slot transmission with concatenated TTI of 3 RLC blocks resulting in a TTI of 120ms for a single transmission. In this case 4 HARQ transmissions are required for successful transmission of all RLC blocks. </w:t>
      </w:r>
      <w:proofErr w:type="gramStart"/>
      <w:r>
        <w:t>T(</w:t>
      </w:r>
      <w:proofErr w:type="gramEnd"/>
      <w:r>
        <w:t>HARQ) estimated for successful data transfer using HARQ is 4580 ms as evaluated in the coverage analysis in section  6.3.8.6. The calculation is depicted in table 6.3.8.7-2 below.</w:t>
      </w:r>
    </w:p>
    <w:p w:rsidR="00745A1C" w:rsidRPr="003267DE" w:rsidRDefault="00745A1C" w:rsidP="00745A1C">
      <w:pPr>
        <w:pStyle w:val="TH"/>
        <w:rPr>
          <w:noProof/>
          <w:lang w:val="en-US"/>
        </w:rPr>
      </w:pPr>
      <w:r w:rsidRPr="00257675">
        <w:rPr>
          <w:noProof/>
        </w:rPr>
        <w:t xml:space="preserve">Table </w:t>
      </w:r>
      <w:r>
        <w:rPr>
          <w:noProof/>
        </w:rPr>
        <w:t>6.3.</w:t>
      </w:r>
      <w:r w:rsidRPr="003267DE">
        <w:rPr>
          <w:noProof/>
          <w:lang w:val="en-US"/>
        </w:rPr>
        <w:t>8</w:t>
      </w:r>
      <w:r>
        <w:rPr>
          <w:noProof/>
        </w:rPr>
        <w:t>.7-2</w:t>
      </w:r>
      <w:r w:rsidRPr="00257675">
        <w:rPr>
          <w:noProof/>
        </w:rPr>
        <w:t xml:space="preserve">: </w:t>
      </w:r>
      <w:r w:rsidRPr="00745A1C">
        <w:rPr>
          <w:noProof/>
        </w:rPr>
        <w:t>Delay calculation fo</w:t>
      </w:r>
      <w:r>
        <w:rPr>
          <w:noProof/>
        </w:rPr>
        <w:t>r GPRS+20 dB coverage for N-GSM</w:t>
      </w:r>
      <w:r w:rsidRPr="003267DE">
        <w:rPr>
          <w:noProof/>
        </w:rPr>
        <w:t>.</w:t>
      </w:r>
    </w:p>
    <w:tbl>
      <w:tblPr>
        <w:tblStyle w:val="TableGrid"/>
        <w:tblW w:w="0" w:type="auto"/>
        <w:tblInd w:w="1384" w:type="dxa"/>
        <w:tblLook w:val="04A0"/>
      </w:tblPr>
      <w:tblGrid>
        <w:gridCol w:w="4678"/>
        <w:gridCol w:w="2126"/>
      </w:tblGrid>
      <w:tr w:rsidR="00745A1C" w:rsidRPr="00893B67" w:rsidTr="00052322">
        <w:tc>
          <w:tcPr>
            <w:tcW w:w="4678"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Delay component</w:t>
            </w:r>
          </w:p>
        </w:tc>
        <w:tc>
          <w:tcPr>
            <w:tcW w:w="2126" w:type="dxa"/>
            <w:shd w:val="clear" w:color="auto" w:fill="F2F2F2" w:themeFill="background1" w:themeFillShade="F2"/>
          </w:tcPr>
          <w:p w:rsidR="00745A1C" w:rsidRPr="00745A1C" w:rsidRDefault="00745A1C" w:rsidP="00745A1C">
            <w:pPr>
              <w:spacing w:after="60"/>
              <w:rPr>
                <w:rFonts w:ascii="Arial" w:hAnsi="Arial" w:cs="Arial"/>
                <w:b/>
              </w:rPr>
            </w:pPr>
            <w:r w:rsidRPr="00745A1C">
              <w:rPr>
                <w:rFonts w:ascii="Arial" w:hAnsi="Arial" w:cs="Arial"/>
                <w:b/>
              </w:rPr>
              <w:t>Value (ms)</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Network synchronization time</w:t>
            </w:r>
          </w:p>
        </w:tc>
        <w:tc>
          <w:tcPr>
            <w:tcW w:w="2126" w:type="dxa"/>
          </w:tcPr>
          <w:p w:rsidR="00745A1C" w:rsidRPr="00745A1C" w:rsidRDefault="001C6CE6" w:rsidP="00F86768">
            <w:pPr>
              <w:spacing w:after="60"/>
              <w:rPr>
                <w:rFonts w:ascii="Arial" w:hAnsi="Arial" w:cs="Arial"/>
              </w:rPr>
            </w:pPr>
            <w:ins w:id="12" w:author="NN" w:date="2015-08-13T10:16:00Z">
              <w:r>
                <w:rPr>
                  <w:rFonts w:ascii="Arial" w:hAnsi="Arial" w:cs="Arial"/>
                </w:rPr>
                <w:t>1490</w:t>
              </w:r>
            </w:ins>
            <w:del w:id="13" w:author="NN" w:date="2015-08-13T10:16:00Z">
              <w:r w:rsidR="005B3716" w:rsidDel="001C6CE6">
                <w:rPr>
                  <w:rFonts w:ascii="Arial" w:hAnsi="Arial" w:cs="Arial"/>
                </w:rPr>
                <w:delText>1393</w:delText>
              </w:r>
            </w:del>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N-RACH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969.2</w:t>
            </w:r>
          </w:p>
        </w:tc>
      </w:tr>
      <w:tr w:rsidR="00745A1C" w:rsidTr="001179EF">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Tbss</w:t>
            </w:r>
            <w:proofErr w:type="spellEnd"/>
            <w:r w:rsidRPr="00745A1C">
              <w:rPr>
                <w:rFonts w:ascii="Arial" w:hAnsi="Arial" w:cs="Arial"/>
              </w:rPr>
              <w:t xml:space="preserve"> (time taken by BSS before sending N-AGCH)</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N-AGCH Transmission Time</w:t>
            </w:r>
          </w:p>
        </w:tc>
        <w:tc>
          <w:tcPr>
            <w:tcW w:w="2126" w:type="dxa"/>
          </w:tcPr>
          <w:p w:rsidR="00745A1C" w:rsidRPr="00745A1C" w:rsidRDefault="00745A1C" w:rsidP="00745A1C">
            <w:pPr>
              <w:spacing w:after="60"/>
              <w:rPr>
                <w:rFonts w:ascii="Arial" w:hAnsi="Arial" w:cs="Arial"/>
              </w:rPr>
            </w:pPr>
            <w:r w:rsidRPr="00745A1C">
              <w:rPr>
                <w:rFonts w:ascii="Arial" w:hAnsi="Arial" w:cs="Arial"/>
              </w:rPr>
              <w:t>1176.9</w:t>
            </w:r>
          </w:p>
        </w:tc>
      </w:tr>
      <w:tr w:rsidR="00745A1C" w:rsidTr="001179EF">
        <w:tc>
          <w:tcPr>
            <w:tcW w:w="4678" w:type="dxa"/>
          </w:tcPr>
          <w:p w:rsidR="00745A1C" w:rsidRPr="00745A1C" w:rsidRDefault="00745A1C" w:rsidP="00745A1C">
            <w:pPr>
              <w:spacing w:after="60"/>
              <w:rPr>
                <w:rFonts w:ascii="Arial" w:hAnsi="Arial" w:cs="Arial"/>
              </w:rPr>
            </w:pPr>
            <w:proofErr w:type="spellStart"/>
            <w:r w:rsidRPr="00745A1C">
              <w:rPr>
                <w:rFonts w:ascii="Arial" w:hAnsi="Arial" w:cs="Arial"/>
              </w:rPr>
              <w:t>Tms</w:t>
            </w:r>
            <w:proofErr w:type="spellEnd"/>
            <w:r w:rsidRPr="00745A1C">
              <w:rPr>
                <w:rFonts w:ascii="Arial" w:hAnsi="Arial" w:cs="Arial"/>
              </w:rPr>
              <w:t xml:space="preserve"> (time taken at device to start uplink transmission )</w:t>
            </w:r>
          </w:p>
        </w:tc>
        <w:tc>
          <w:tcPr>
            <w:tcW w:w="2126" w:type="dxa"/>
          </w:tcPr>
          <w:p w:rsidR="00745A1C" w:rsidRPr="00745A1C" w:rsidRDefault="00745A1C" w:rsidP="00745A1C">
            <w:pPr>
              <w:spacing w:after="60"/>
              <w:rPr>
                <w:rFonts w:ascii="Arial" w:hAnsi="Arial" w:cs="Arial"/>
              </w:rPr>
            </w:pPr>
            <w:r w:rsidRPr="00745A1C">
              <w:rPr>
                <w:rFonts w:ascii="Arial" w:hAnsi="Arial" w:cs="Arial"/>
              </w:rPr>
              <w:t>80</w:t>
            </w:r>
          </w:p>
        </w:tc>
      </w:tr>
      <w:tr w:rsidR="00745A1C" w:rsidTr="001179EF">
        <w:tc>
          <w:tcPr>
            <w:tcW w:w="4678" w:type="dxa"/>
          </w:tcPr>
          <w:p w:rsidR="00745A1C" w:rsidRPr="00745A1C" w:rsidRDefault="00745A1C" w:rsidP="00745A1C">
            <w:pPr>
              <w:spacing w:after="60"/>
              <w:rPr>
                <w:rFonts w:ascii="Arial" w:hAnsi="Arial" w:cs="Arial"/>
              </w:rPr>
            </w:pPr>
            <w:r w:rsidRPr="00745A1C">
              <w:rPr>
                <w:rFonts w:ascii="Arial" w:hAnsi="Arial" w:cs="Arial"/>
              </w:rPr>
              <w:t>Delay calculation from throughput analysis for 99</w:t>
            </w:r>
            <w:r w:rsidRPr="00745A1C">
              <w:rPr>
                <w:rFonts w:ascii="Arial" w:hAnsi="Arial" w:cs="Arial"/>
                <w:vertAlign w:val="superscript"/>
              </w:rPr>
              <w:t>th</w:t>
            </w:r>
            <w:r w:rsidRPr="00745A1C">
              <w:rPr>
                <w:rFonts w:ascii="Arial" w:hAnsi="Arial" w:cs="Arial"/>
              </w:rPr>
              <w:t xml:space="preserve"> percentile. T(HARQ)</w:t>
            </w:r>
          </w:p>
        </w:tc>
        <w:tc>
          <w:tcPr>
            <w:tcW w:w="2126" w:type="dxa"/>
          </w:tcPr>
          <w:p w:rsidR="00745A1C" w:rsidRPr="00745A1C" w:rsidRDefault="00745A1C" w:rsidP="00745A1C">
            <w:pPr>
              <w:spacing w:after="60"/>
              <w:rPr>
                <w:rFonts w:ascii="Arial" w:hAnsi="Arial" w:cs="Arial"/>
              </w:rPr>
            </w:pPr>
            <w:r w:rsidRPr="00745A1C">
              <w:rPr>
                <w:rFonts w:ascii="Arial" w:hAnsi="Arial" w:cs="Arial"/>
              </w:rPr>
              <w:t>4580</w:t>
            </w:r>
          </w:p>
        </w:tc>
      </w:tr>
      <w:tr w:rsidR="00745A1C" w:rsidRPr="00201A79" w:rsidTr="001179EF">
        <w:tc>
          <w:tcPr>
            <w:tcW w:w="4678" w:type="dxa"/>
          </w:tcPr>
          <w:p w:rsidR="00745A1C" w:rsidRPr="00745A1C" w:rsidRDefault="00745A1C" w:rsidP="00745A1C">
            <w:pPr>
              <w:spacing w:after="60"/>
              <w:rPr>
                <w:rFonts w:ascii="Arial" w:hAnsi="Arial" w:cs="Arial"/>
                <w:b/>
              </w:rPr>
            </w:pPr>
            <w:r w:rsidRPr="00745A1C">
              <w:rPr>
                <w:rFonts w:ascii="Arial" w:hAnsi="Arial" w:cs="Arial"/>
                <w:b/>
              </w:rPr>
              <w:t>Total Delay</w:t>
            </w:r>
          </w:p>
        </w:tc>
        <w:tc>
          <w:tcPr>
            <w:tcW w:w="2126" w:type="dxa"/>
          </w:tcPr>
          <w:p w:rsidR="00745A1C" w:rsidRDefault="00745A1C" w:rsidP="00745A1C">
            <w:pPr>
              <w:spacing w:after="60"/>
              <w:rPr>
                <w:rFonts w:ascii="Arial" w:hAnsi="Arial" w:cs="Arial"/>
                <w:b/>
              </w:rPr>
            </w:pPr>
          </w:p>
          <w:p w:rsidR="00CB7A7E" w:rsidRPr="00745A1C" w:rsidRDefault="001C6CE6" w:rsidP="00745A1C">
            <w:pPr>
              <w:spacing w:after="60"/>
              <w:rPr>
                <w:rFonts w:ascii="Arial" w:hAnsi="Arial" w:cs="Arial"/>
                <w:b/>
              </w:rPr>
            </w:pPr>
            <w:ins w:id="14" w:author="NN" w:date="2015-08-13T10:16:00Z">
              <w:r>
                <w:rPr>
                  <w:rFonts w:ascii="Arial" w:hAnsi="Arial" w:cs="Arial"/>
                  <w:b/>
                </w:rPr>
                <w:t>8376</w:t>
              </w:r>
              <w:r>
                <w:rPr>
                  <w:rFonts w:ascii="Arial" w:hAnsi="Arial" w:cs="Arial"/>
                  <w:b/>
                </w:rPr>
                <w:t>.1</w:t>
              </w:r>
            </w:ins>
            <w:del w:id="15" w:author="NN" w:date="2015-08-13T10:16:00Z">
              <w:r w:rsidR="005B3716" w:rsidDel="001C6CE6">
                <w:rPr>
                  <w:rFonts w:ascii="Arial" w:hAnsi="Arial" w:cs="Arial"/>
                  <w:b/>
                </w:rPr>
                <w:delText>8279.1</w:delText>
              </w:r>
            </w:del>
          </w:p>
        </w:tc>
      </w:tr>
    </w:tbl>
    <w:p w:rsidR="00745A1C" w:rsidRPr="002554B7" w:rsidRDefault="00745A1C" w:rsidP="00745A1C">
      <w:pPr>
        <w:rPr>
          <w:lang w:val="en-US"/>
        </w:rPr>
      </w:pPr>
    </w:p>
    <w:p w:rsidR="007B651A" w:rsidRDefault="007B651A" w:rsidP="007B651A">
      <w:pPr>
        <w:pStyle w:val="Heading6"/>
        <w:rPr>
          <w:lang w:eastAsia="ko-KR"/>
        </w:rPr>
      </w:pPr>
      <w:r>
        <w:t xml:space="preserve">6.3.8.7.1.5 </w:t>
      </w:r>
      <w:r>
        <w:rPr>
          <w:lang w:eastAsia="ko-KR"/>
        </w:rPr>
        <w:tab/>
        <w:t>Summary</w:t>
      </w:r>
    </w:p>
    <w:p w:rsidR="006549FB" w:rsidRDefault="006549FB" w:rsidP="006549FB">
      <w:r>
        <w:t>The latency value is calculated using above components for both</w:t>
      </w:r>
      <w:r w:rsidR="007B651A">
        <w:t>,</w:t>
      </w:r>
      <w:r>
        <w:t xml:space="preserve"> GPRS+10dB and GPRS+20d</w:t>
      </w:r>
      <w:r w:rsidR="00704439">
        <w:t xml:space="preserve">B </w:t>
      </w:r>
      <w:r w:rsidR="007B651A">
        <w:t xml:space="preserve">conditions and values are given in </w:t>
      </w:r>
      <w:r>
        <w:t>table</w:t>
      </w:r>
      <w:r w:rsidR="007B651A">
        <w:t xml:space="preserve"> 6.3.8.7-3</w:t>
      </w:r>
      <w:r>
        <w:t>.</w:t>
      </w:r>
    </w:p>
    <w:p w:rsidR="00B8096D" w:rsidRPr="00B8096D" w:rsidRDefault="00B8096D" w:rsidP="006549FB">
      <w:pPr>
        <w:rPr>
          <w:b/>
        </w:rPr>
      </w:pPr>
      <w:r>
        <w:tab/>
      </w:r>
      <w:r>
        <w:tab/>
      </w:r>
      <w:r>
        <w:tab/>
      </w:r>
      <w:r>
        <w:tab/>
      </w:r>
      <w:r>
        <w:tab/>
      </w:r>
      <w:r>
        <w:tab/>
      </w:r>
      <w:r>
        <w:tab/>
      </w:r>
      <w:r>
        <w:tab/>
      </w:r>
      <w:r>
        <w:tab/>
      </w:r>
      <w:r w:rsidRPr="00B8096D">
        <w:rPr>
          <w:rFonts w:ascii="Arial" w:hAnsi="Arial" w:cs="Arial"/>
          <w:b/>
          <w:lang w:val="en-US"/>
        </w:rPr>
        <w:t>Table</w:t>
      </w:r>
      <w:r>
        <w:rPr>
          <w:rFonts w:ascii="Arial" w:hAnsi="Arial" w:cs="Arial"/>
          <w:b/>
          <w:lang w:val="en-US"/>
        </w:rPr>
        <w:t xml:space="preserve"> 6.3.8.</w:t>
      </w:r>
      <w:r w:rsidR="00704439">
        <w:rPr>
          <w:rFonts w:ascii="Arial" w:hAnsi="Arial" w:cs="Arial"/>
          <w:b/>
          <w:lang w:val="en-US"/>
        </w:rPr>
        <w:t>7-</w:t>
      </w:r>
      <w:r w:rsidR="007B651A">
        <w:rPr>
          <w:rFonts w:ascii="Arial" w:hAnsi="Arial" w:cs="Arial"/>
          <w:b/>
          <w:lang w:val="en-US"/>
        </w:rPr>
        <w:t>3: Exception Report l</w:t>
      </w:r>
      <w:r w:rsidRPr="00B8096D">
        <w:rPr>
          <w:rFonts w:ascii="Arial" w:hAnsi="Arial" w:cs="Arial"/>
          <w:b/>
          <w:lang w:val="en-US"/>
        </w:rPr>
        <w:t>atency</w:t>
      </w:r>
      <w:r w:rsidR="007B651A">
        <w:rPr>
          <w:rFonts w:ascii="Arial" w:hAnsi="Arial" w:cs="Arial"/>
          <w:b/>
          <w:lang w:val="en-US"/>
        </w:rPr>
        <w:t xml:space="preserve"> summary.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2977"/>
      </w:tblGrid>
      <w:tr w:rsidR="006549FB" w:rsidTr="007B651A">
        <w:trPr>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6549FB" w:rsidRPr="007B651A" w:rsidRDefault="006549FB" w:rsidP="007B651A">
            <w:pPr>
              <w:pStyle w:val="BodyText"/>
              <w:spacing w:after="60"/>
              <w:rPr>
                <w:rFonts w:ascii="Arial" w:hAnsi="Arial" w:cs="Arial"/>
                <w:b/>
                <w:lang w:val="en-US"/>
              </w:rPr>
            </w:pPr>
            <w:r w:rsidRPr="007B651A">
              <w:rPr>
                <w:rFonts w:ascii="Arial" w:hAnsi="Arial" w:cs="Arial"/>
                <w:b/>
                <w:lang w:val="en-US"/>
              </w:rPr>
              <w:t>Coverage condition</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6549FB" w:rsidRPr="007B651A" w:rsidRDefault="006549FB" w:rsidP="007B651A">
            <w:pPr>
              <w:pStyle w:val="BodyText"/>
              <w:spacing w:after="60"/>
              <w:jc w:val="center"/>
              <w:rPr>
                <w:rFonts w:ascii="Arial" w:hAnsi="Arial" w:cs="Arial"/>
                <w:b/>
                <w:lang w:val="en-US"/>
              </w:rPr>
            </w:pPr>
            <w:r w:rsidRPr="007B651A">
              <w:rPr>
                <w:rFonts w:ascii="Arial" w:hAnsi="Arial" w:cs="Arial"/>
                <w:b/>
                <w:lang w:val="en-US"/>
              </w:rPr>
              <w:t>Exception report latency (sec)</w:t>
            </w:r>
          </w:p>
        </w:tc>
      </w:tr>
      <w:tr w:rsidR="006549FB" w:rsidTr="00FC5C73">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6549FB" w:rsidRPr="007B651A" w:rsidRDefault="006549FB" w:rsidP="007B651A">
            <w:pPr>
              <w:pStyle w:val="BodyText"/>
              <w:spacing w:after="60"/>
              <w:rPr>
                <w:rFonts w:ascii="Arial" w:hAnsi="Arial" w:cs="Arial"/>
                <w:lang w:val="en-US"/>
              </w:rPr>
            </w:pPr>
            <w:r w:rsidRPr="007B651A">
              <w:rPr>
                <w:rFonts w:ascii="Arial" w:hAnsi="Arial" w:cs="Arial"/>
                <w:lang w:val="en-US"/>
              </w:rPr>
              <w:t>GPRS reference MCL</w:t>
            </w:r>
            <w:r w:rsidR="007B651A">
              <w:rPr>
                <w:rFonts w:ascii="Arial" w:hAnsi="Arial" w:cs="Arial"/>
                <w:lang w:val="en-US"/>
              </w:rPr>
              <w:t xml:space="preserve"> + </w:t>
            </w:r>
            <w:r w:rsidR="00B8096D" w:rsidRPr="007B651A">
              <w:rPr>
                <w:rFonts w:ascii="Arial" w:hAnsi="Arial" w:cs="Arial"/>
                <w:lang w:val="en-US"/>
              </w:rPr>
              <w:t>10dB</w:t>
            </w:r>
          </w:p>
        </w:tc>
        <w:tc>
          <w:tcPr>
            <w:tcW w:w="2977" w:type="dxa"/>
            <w:tcBorders>
              <w:top w:val="single" w:sz="4" w:space="0" w:color="000000"/>
              <w:left w:val="single" w:sz="4" w:space="0" w:color="000000"/>
              <w:bottom w:val="single" w:sz="4" w:space="0" w:color="000000"/>
              <w:right w:val="single" w:sz="4" w:space="0" w:color="000000"/>
            </w:tcBorders>
            <w:hideMark/>
          </w:tcPr>
          <w:p w:rsidR="006549FB" w:rsidRPr="007B651A" w:rsidRDefault="001C6CE6" w:rsidP="007B651A">
            <w:pPr>
              <w:pStyle w:val="BodyText"/>
              <w:spacing w:after="60"/>
              <w:jc w:val="center"/>
              <w:rPr>
                <w:rFonts w:ascii="Arial" w:hAnsi="Arial" w:cs="Arial"/>
                <w:lang w:val="en-US"/>
              </w:rPr>
            </w:pPr>
            <w:ins w:id="16" w:author="NN" w:date="2015-08-13T10:16:00Z">
              <w:r>
                <w:rPr>
                  <w:rFonts w:ascii="Arial" w:hAnsi="Arial" w:cs="Arial"/>
                  <w:lang w:val="en-US"/>
                </w:rPr>
                <w:t>3.964</w:t>
              </w:r>
            </w:ins>
            <w:del w:id="17" w:author="NN" w:date="2015-08-13T10:16:00Z">
              <w:r w:rsidR="00B8096D" w:rsidRPr="007B651A" w:rsidDel="001C6CE6">
                <w:rPr>
                  <w:rFonts w:ascii="Arial" w:hAnsi="Arial" w:cs="Arial"/>
                  <w:lang w:val="en-US"/>
                </w:rPr>
                <w:delText>3.8</w:delText>
              </w:r>
              <w:r w:rsidR="00704439" w:rsidRPr="007B651A" w:rsidDel="001C6CE6">
                <w:rPr>
                  <w:rFonts w:ascii="Arial" w:hAnsi="Arial" w:cs="Arial"/>
                  <w:lang w:val="en-US"/>
                </w:rPr>
                <w:delText>68</w:delText>
              </w:r>
            </w:del>
          </w:p>
        </w:tc>
      </w:tr>
      <w:tr w:rsidR="006549FB" w:rsidTr="00FC5C73">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6549FB" w:rsidRPr="007B651A" w:rsidRDefault="006549FB" w:rsidP="007B651A">
            <w:pPr>
              <w:pStyle w:val="BodyText"/>
              <w:spacing w:after="60"/>
              <w:rPr>
                <w:rFonts w:ascii="Arial" w:hAnsi="Arial" w:cs="Arial"/>
                <w:lang w:val="en-US"/>
              </w:rPr>
            </w:pPr>
            <w:r w:rsidRPr="007B651A">
              <w:rPr>
                <w:rFonts w:ascii="Arial" w:hAnsi="Arial" w:cs="Arial"/>
                <w:lang w:val="en-US"/>
              </w:rPr>
              <w:t xml:space="preserve">GPRS reference MCL + </w:t>
            </w:r>
            <w:r w:rsidR="00B8096D" w:rsidRPr="007B651A">
              <w:rPr>
                <w:rFonts w:ascii="Arial" w:hAnsi="Arial" w:cs="Arial"/>
                <w:lang w:val="en-US"/>
              </w:rPr>
              <w:t>2</w:t>
            </w:r>
            <w:r w:rsidRPr="007B651A">
              <w:rPr>
                <w:rFonts w:ascii="Arial" w:hAnsi="Arial" w:cs="Arial"/>
                <w:lang w:val="en-US"/>
              </w:rPr>
              <w:t>0 dB</w:t>
            </w:r>
          </w:p>
        </w:tc>
        <w:tc>
          <w:tcPr>
            <w:tcW w:w="2977" w:type="dxa"/>
            <w:tcBorders>
              <w:top w:val="single" w:sz="4" w:space="0" w:color="000000"/>
              <w:left w:val="single" w:sz="4" w:space="0" w:color="000000"/>
              <w:bottom w:val="single" w:sz="4" w:space="0" w:color="000000"/>
              <w:right w:val="single" w:sz="4" w:space="0" w:color="000000"/>
            </w:tcBorders>
            <w:hideMark/>
          </w:tcPr>
          <w:p w:rsidR="006549FB" w:rsidRPr="007B651A" w:rsidRDefault="001C6CE6" w:rsidP="007B651A">
            <w:pPr>
              <w:pStyle w:val="BodyText"/>
              <w:spacing w:after="60"/>
              <w:jc w:val="center"/>
              <w:rPr>
                <w:rFonts w:ascii="Arial" w:hAnsi="Arial" w:cs="Arial"/>
                <w:lang w:val="en-US"/>
              </w:rPr>
            </w:pPr>
            <w:ins w:id="18" w:author="NN" w:date="2015-08-13T10:16:00Z">
              <w:r>
                <w:rPr>
                  <w:rFonts w:ascii="Arial" w:hAnsi="Arial" w:cs="Arial"/>
                  <w:lang w:val="en-US"/>
                </w:rPr>
                <w:t>8.376</w:t>
              </w:r>
            </w:ins>
            <w:del w:id="19" w:author="NN" w:date="2015-08-13T10:16:00Z">
              <w:r w:rsidR="00B8096D" w:rsidRPr="007B651A" w:rsidDel="001C6CE6">
                <w:rPr>
                  <w:rFonts w:ascii="Arial" w:hAnsi="Arial" w:cs="Arial"/>
                  <w:lang w:val="en-US"/>
                </w:rPr>
                <w:delText>8.2</w:delText>
              </w:r>
              <w:r w:rsidR="00704439" w:rsidRPr="007B651A" w:rsidDel="001C6CE6">
                <w:rPr>
                  <w:rFonts w:ascii="Arial" w:hAnsi="Arial" w:cs="Arial"/>
                  <w:lang w:val="en-US"/>
                </w:rPr>
                <w:delText>79</w:delText>
              </w:r>
            </w:del>
          </w:p>
        </w:tc>
      </w:tr>
    </w:tbl>
    <w:p w:rsidR="006549FB" w:rsidRPr="006549FB" w:rsidRDefault="006549FB" w:rsidP="006549FB"/>
    <w:p w:rsidR="00024065" w:rsidRDefault="007B651A" w:rsidP="00B80BD5">
      <w:r>
        <w:t>The results indicate</w:t>
      </w:r>
      <w:r w:rsidRPr="007B651A">
        <w:t xml:space="preserve"> </w:t>
      </w:r>
      <w:r>
        <w:t xml:space="preserve">that the observed latency for the Exception Report is below the study item target value of 10 seconds.  </w:t>
      </w:r>
    </w:p>
    <w:p w:rsidR="007B651A" w:rsidRPr="00B80BD5" w:rsidRDefault="007B651A" w:rsidP="00B80BD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DE7DFE" w:rsidRPr="00421D94" w:rsidTr="00DE7DFE">
        <w:trPr>
          <w:jc w:val="center"/>
        </w:trPr>
        <w:tc>
          <w:tcPr>
            <w:tcW w:w="9857" w:type="dxa"/>
            <w:shd w:val="clear" w:color="auto" w:fill="1F497D"/>
            <w:tcMar>
              <w:top w:w="57" w:type="dxa"/>
            </w:tcMar>
            <w:vAlign w:val="center"/>
          </w:tcPr>
          <w:p w:rsidR="00DE7DFE" w:rsidRPr="0093430E" w:rsidRDefault="00B4498F" w:rsidP="00DE7DFE">
            <w:pPr>
              <w:jc w:val="center"/>
              <w:rPr>
                <w:rFonts w:ascii="Cambria" w:eastAsia="SimSun" w:hAnsi="Cambria"/>
                <w:b/>
                <w:color w:val="FFFFFF"/>
                <w:sz w:val="32"/>
              </w:rPr>
            </w:pPr>
            <w:r>
              <w:rPr>
                <w:rFonts w:ascii="Cambria" w:eastAsia="SimSun" w:hAnsi="Cambria"/>
                <w:b/>
                <w:color w:val="FFFFFF"/>
                <w:sz w:val="24"/>
              </w:rPr>
              <w:t>End of</w:t>
            </w:r>
            <w:r w:rsidR="00DE7DFE"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C247D0" w:rsidRDefault="00C247D0" w:rsidP="001C6CE6">
      <w:pPr>
        <w:jc w:val="both"/>
      </w:pPr>
    </w:p>
    <w:sectPr w:rsidR="00C247D0" w:rsidSect="00FB4A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A41" w:rsidRDefault="00BF4A41">
      <w:r>
        <w:separator/>
      </w:r>
    </w:p>
  </w:endnote>
  <w:endnote w:type="continuationSeparator" w:id="0">
    <w:p w:rsidR="00BF4A41" w:rsidRDefault="00BF4A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4B" w:rsidRDefault="00390D4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A41" w:rsidRDefault="00BF4A41">
      <w:r>
        <w:separator/>
      </w:r>
    </w:p>
  </w:footnote>
  <w:footnote w:type="continuationSeparator" w:id="0">
    <w:p w:rsidR="00BF4A41" w:rsidRDefault="00BF4A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D75" w:rsidRPr="0029679D" w:rsidRDefault="00E47D75" w:rsidP="007C2E65">
    <w:pPr>
      <w:spacing w:after="0"/>
      <w:ind w:right="-142"/>
      <w:rPr>
        <w:rFonts w:ascii="Arial" w:hAnsi="Arial" w:cs="Arial"/>
        <w:b/>
        <w:sz w:val="18"/>
        <w:szCs w:val="18"/>
        <w:lang w:val="en-US"/>
      </w:rPr>
    </w:pPr>
    <w:r w:rsidRPr="0029679D">
      <w:rPr>
        <w:rFonts w:ascii="Arial" w:hAnsi="Arial" w:cs="Arial"/>
        <w:b/>
        <w:sz w:val="18"/>
        <w:szCs w:val="18"/>
        <w:lang w:val="en-US"/>
      </w:rPr>
      <w:t xml:space="preserve">3GPP TSG GERAN </w:t>
    </w:r>
    <w:r w:rsidR="000B48AA" w:rsidRPr="0029679D">
      <w:rPr>
        <w:rFonts w:ascii="Arial" w:hAnsi="Arial" w:cs="Arial"/>
        <w:b/>
        <w:sz w:val="18"/>
        <w:szCs w:val="18"/>
        <w:lang w:val="en-US"/>
      </w:rPr>
      <w:t>#67</w:t>
    </w:r>
    <w:r w:rsidR="007C2E65"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t xml:space="preserve">       </w:t>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r>
    <w:r w:rsidR="000B48AA" w:rsidRPr="0029679D">
      <w:rPr>
        <w:rFonts w:ascii="Arial" w:hAnsi="Arial" w:cs="Arial"/>
        <w:b/>
        <w:sz w:val="18"/>
        <w:szCs w:val="18"/>
        <w:lang w:val="en-US"/>
      </w:rPr>
      <w:tab/>
      <w:t xml:space="preserve">     </w:t>
    </w:r>
    <w:r w:rsidR="009A784F" w:rsidRPr="0029679D">
      <w:rPr>
        <w:rFonts w:ascii="Arial" w:hAnsi="Arial" w:cs="Arial"/>
        <w:b/>
        <w:sz w:val="18"/>
        <w:szCs w:val="18"/>
        <w:lang w:val="en-US"/>
      </w:rPr>
      <w:t xml:space="preserve"> </w:t>
    </w:r>
    <w:r w:rsidR="000B48AA" w:rsidRPr="0029679D">
      <w:rPr>
        <w:rFonts w:ascii="Arial" w:hAnsi="Arial" w:cs="Arial"/>
        <w:b/>
        <w:sz w:val="18"/>
        <w:szCs w:val="18"/>
        <w:lang w:val="en-US"/>
      </w:rPr>
      <w:t>GP-</w:t>
    </w:r>
    <w:r w:rsidR="007C2E65" w:rsidRPr="0029679D">
      <w:rPr>
        <w:rFonts w:ascii="Arial" w:hAnsi="Arial" w:cs="Arial"/>
        <w:b/>
        <w:sz w:val="18"/>
        <w:szCs w:val="18"/>
        <w:lang w:val="en-US"/>
      </w:rPr>
      <w:t>150</w:t>
    </w:r>
    <w:r w:rsidR="00A01E24" w:rsidRPr="0029679D">
      <w:rPr>
        <w:rFonts w:ascii="Arial" w:hAnsi="Arial" w:cs="Arial"/>
        <w:b/>
        <w:sz w:val="18"/>
        <w:szCs w:val="18"/>
        <w:lang w:val="en-US"/>
      </w:rPr>
      <w:t>8</w:t>
    </w:r>
    <w:r w:rsidR="008755F7">
      <w:rPr>
        <w:rFonts w:ascii="Arial" w:hAnsi="Arial" w:cs="Arial"/>
        <w:b/>
        <w:sz w:val="18"/>
        <w:szCs w:val="18"/>
        <w:lang w:val="en-US"/>
      </w:rPr>
      <w:t>86</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Yinchuan, P.R. China</w:t>
    </w:r>
    <w:r w:rsidR="002562AE">
      <w:rPr>
        <w:rFonts w:ascii="Arial" w:hAnsi="Arial" w:cs="Arial"/>
        <w:b/>
        <w:sz w:val="18"/>
        <w:szCs w:val="18"/>
      </w:rPr>
      <w:t xml:space="preserve">  </w:t>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r>
    <w:r w:rsidR="002562AE">
      <w:rPr>
        <w:rFonts w:ascii="Arial" w:hAnsi="Arial" w:cs="Arial"/>
        <w:b/>
        <w:sz w:val="18"/>
        <w:szCs w:val="18"/>
      </w:rPr>
      <w:tab/>
      <w:t xml:space="preserve">               </w:t>
    </w:r>
    <w:r w:rsidR="005B3716">
      <w:rPr>
        <w:rFonts w:ascii="Arial" w:hAnsi="Arial" w:cs="Arial"/>
        <w:b/>
        <w:sz w:val="18"/>
        <w:szCs w:val="18"/>
      </w:rPr>
      <w:t xml:space="preserve">                   </w:t>
    </w:r>
    <w:r w:rsidR="002562AE" w:rsidRPr="00E47D75">
      <w:rPr>
        <w:rFonts w:ascii="Arial" w:hAnsi="Arial" w:cs="Arial"/>
        <w:b/>
        <w:sz w:val="18"/>
        <w:szCs w:val="18"/>
      </w:rPr>
      <w:t>Agenda item</w:t>
    </w:r>
    <w:r w:rsidR="002562AE">
      <w:rPr>
        <w:rFonts w:ascii="Arial" w:hAnsi="Arial" w:cs="Arial"/>
        <w:b/>
        <w:sz w:val="18"/>
        <w:szCs w:val="18"/>
      </w:rPr>
      <w:t>s</w:t>
    </w:r>
    <w:r w:rsidR="002562AE" w:rsidRPr="00E47D75">
      <w:rPr>
        <w:rFonts w:ascii="Arial" w:hAnsi="Arial" w:cs="Arial"/>
        <w:b/>
        <w:sz w:val="18"/>
        <w:szCs w:val="18"/>
      </w:rPr>
      <w:t xml:space="preserve"> </w:t>
    </w:r>
    <w:r w:rsidR="002562AE" w:rsidRPr="0038381D">
      <w:rPr>
        <w:rFonts w:ascii="Arial" w:hAnsi="Arial" w:cs="Arial"/>
        <w:b/>
        <w:sz w:val="18"/>
        <w:szCs w:val="18"/>
      </w:rPr>
      <w:t>7.2.5.3.4.2</w:t>
    </w:r>
  </w:p>
  <w:p w:rsidR="00E47D75" w:rsidRPr="00E47D75" w:rsidRDefault="000B48AA" w:rsidP="007C2E65">
    <w:pPr>
      <w:spacing w:after="0"/>
      <w:ind w:right="-142"/>
      <w:rPr>
        <w:rFonts w:ascii="Arial" w:hAnsi="Arial" w:cs="Arial"/>
        <w:b/>
        <w:sz w:val="18"/>
        <w:szCs w:val="18"/>
      </w:rPr>
    </w:pPr>
    <w:r>
      <w:rPr>
        <w:rFonts w:ascii="Arial" w:hAnsi="Arial" w:cs="Arial"/>
        <w:b/>
        <w:sz w:val="18"/>
        <w:szCs w:val="18"/>
      </w:rPr>
      <w:t>10 - 14 August</w:t>
    </w:r>
    <w:r w:rsidR="00E47D75" w:rsidRPr="00E47D75">
      <w:rPr>
        <w:rFonts w:ascii="Arial" w:hAnsi="Arial" w:cs="Arial"/>
        <w:b/>
        <w:sz w:val="18"/>
        <w:szCs w:val="18"/>
      </w:rPr>
      <w:t>, 2015</w:t>
    </w:r>
  </w:p>
  <w:p w:rsidR="00390D4B" w:rsidRPr="00E47D75" w:rsidRDefault="00E47D75" w:rsidP="007C2E65">
    <w:pPr>
      <w:spacing w:after="0"/>
      <w:ind w:right="-142"/>
      <w:rPr>
        <w:rFonts w:ascii="Arial" w:hAnsi="Arial" w:cs="Arial"/>
        <w:b/>
        <w:sz w:val="18"/>
        <w:szCs w:val="18"/>
      </w:rPr>
    </w:pPr>
    <w:r w:rsidRPr="00E47D75">
      <w:rPr>
        <w:rFonts w:ascii="Arial" w:hAnsi="Arial" w:cs="Arial"/>
        <w:b/>
        <w:sz w:val="18"/>
        <w:szCs w:val="18"/>
      </w:rPr>
      <w:t>Source: Nokia Networks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68066E"/>
    <w:lvl w:ilvl="0">
      <w:numFmt w:val="bullet"/>
      <w:lvlText w:val="*"/>
      <w:lvlJc w:val="left"/>
    </w:lvl>
  </w:abstractNum>
  <w:abstractNum w:abstractNumId="1">
    <w:nsid w:val="008B0659"/>
    <w:multiLevelType w:val="hybridMultilevel"/>
    <w:tmpl w:val="5C14C368"/>
    <w:lvl w:ilvl="0" w:tplc="E9AE5034">
      <w:start w:val="1"/>
      <w:numFmt w:val="bullet"/>
      <w:lvlText w:val=""/>
      <w:lvlJc w:val="left"/>
      <w:pPr>
        <w:ind w:left="2018" w:hanging="360"/>
      </w:pPr>
      <w:rPr>
        <w:rFonts w:ascii="Symbol" w:hAnsi="Symbol" w:hint="default"/>
        <w:color w:val="auto"/>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1710BD5"/>
    <w:multiLevelType w:val="hybridMultilevel"/>
    <w:tmpl w:val="DE7236E2"/>
    <w:lvl w:ilvl="0" w:tplc="BED69878">
      <w:start w:val="900"/>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958B2"/>
    <w:multiLevelType w:val="multilevel"/>
    <w:tmpl w:val="D13A4DD6"/>
    <w:lvl w:ilvl="0">
      <w:start w:val="6"/>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067F7691"/>
    <w:multiLevelType w:val="hybridMultilevel"/>
    <w:tmpl w:val="E642FB6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99E2428"/>
    <w:multiLevelType w:val="hybridMultilevel"/>
    <w:tmpl w:val="AB80F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AA52B5"/>
    <w:multiLevelType w:val="hybridMultilevel"/>
    <w:tmpl w:val="54607C14"/>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4647A50"/>
    <w:multiLevelType w:val="hybridMultilevel"/>
    <w:tmpl w:val="400C87E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1CDF3E60"/>
    <w:multiLevelType w:val="hybridMultilevel"/>
    <w:tmpl w:val="3286A02C"/>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4BF7DA7"/>
    <w:multiLevelType w:val="hybridMultilevel"/>
    <w:tmpl w:val="AD505644"/>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74A51"/>
    <w:multiLevelType w:val="hybridMultilevel"/>
    <w:tmpl w:val="B2F4CEE2"/>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D1A7E98"/>
    <w:multiLevelType w:val="hybridMultilevel"/>
    <w:tmpl w:val="E0E8D42E"/>
    <w:lvl w:ilvl="0" w:tplc="E9AE503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323CA"/>
    <w:multiLevelType w:val="hybridMultilevel"/>
    <w:tmpl w:val="523C2EEC"/>
    <w:lvl w:ilvl="0" w:tplc="4C46847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FDB295F"/>
    <w:multiLevelType w:val="hybridMultilevel"/>
    <w:tmpl w:val="C6B0F744"/>
    <w:lvl w:ilvl="0" w:tplc="E9AE503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A6589"/>
    <w:multiLevelType w:val="hybridMultilevel"/>
    <w:tmpl w:val="18C8EE2C"/>
    <w:lvl w:ilvl="0" w:tplc="03FE77B0">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E05784"/>
    <w:multiLevelType w:val="hybridMultilevel"/>
    <w:tmpl w:val="96E20328"/>
    <w:lvl w:ilvl="0" w:tplc="4C4684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31C44F6"/>
    <w:multiLevelType w:val="hybridMultilevel"/>
    <w:tmpl w:val="9982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4D64B7"/>
    <w:multiLevelType w:val="hybridMultilevel"/>
    <w:tmpl w:val="03DC4A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5623563D"/>
    <w:multiLevelType w:val="hybridMultilevel"/>
    <w:tmpl w:val="6204B19C"/>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3C3531"/>
    <w:multiLevelType w:val="hybridMultilevel"/>
    <w:tmpl w:val="1E889CE8"/>
    <w:lvl w:ilvl="0" w:tplc="B6F093C2">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B974EF3"/>
    <w:multiLevelType w:val="hybridMultilevel"/>
    <w:tmpl w:val="FC6C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503241"/>
    <w:multiLevelType w:val="hybridMultilevel"/>
    <w:tmpl w:val="6954314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31F3282"/>
    <w:multiLevelType w:val="hybridMultilevel"/>
    <w:tmpl w:val="BA8E5300"/>
    <w:lvl w:ilvl="0" w:tplc="E9AE5034">
      <w:start w:val="1"/>
      <w:numFmt w:val="bullet"/>
      <w:lvlText w:val=""/>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88D0A17"/>
    <w:multiLevelType w:val="hybridMultilevel"/>
    <w:tmpl w:val="7ECCECA0"/>
    <w:lvl w:ilvl="0" w:tplc="4C4684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3122CA"/>
    <w:multiLevelType w:val="hybridMultilevel"/>
    <w:tmpl w:val="CC8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17"/>
  </w:num>
  <w:num w:numId="7">
    <w:abstractNumId w:val="18"/>
  </w:num>
  <w:num w:numId="8">
    <w:abstractNumId w:val="16"/>
  </w:num>
  <w:num w:numId="9">
    <w:abstractNumId w:val="13"/>
  </w:num>
  <w:num w:numId="10">
    <w:abstractNumId w:val="19"/>
  </w:num>
  <w:num w:numId="11">
    <w:abstractNumId w:val="24"/>
  </w:num>
  <w:num w:numId="12">
    <w:abstractNumId w:val="10"/>
  </w:num>
  <w:num w:numId="13">
    <w:abstractNumId w:val="22"/>
  </w:num>
  <w:num w:numId="14">
    <w:abstractNumId w:val="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25"/>
  </w:num>
  <w:num w:numId="18">
    <w:abstractNumId w:val="9"/>
  </w:num>
  <w:num w:numId="19">
    <w:abstractNumId w:val="7"/>
  </w:num>
  <w:num w:numId="20">
    <w:abstractNumId w:val="20"/>
  </w:num>
  <w:num w:numId="21">
    <w:abstractNumId w:val="14"/>
  </w:num>
  <w:num w:numId="22">
    <w:abstractNumId w:val="15"/>
  </w:num>
  <w:num w:numId="23">
    <w:abstractNumId w:val="12"/>
  </w:num>
  <w:num w:numId="24">
    <w:abstractNumId w:val="11"/>
  </w:num>
  <w:num w:numId="25">
    <w:abstractNumId w:val="1"/>
  </w:num>
  <w:num w:numId="26">
    <w:abstractNumId w:val="2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rsids>
    <w:rsidRoot w:val="00282213"/>
    <w:rsid w:val="000023FD"/>
    <w:rsid w:val="00004D6E"/>
    <w:rsid w:val="00005209"/>
    <w:rsid w:val="0000618B"/>
    <w:rsid w:val="000074A9"/>
    <w:rsid w:val="000074CC"/>
    <w:rsid w:val="00016BDA"/>
    <w:rsid w:val="0001702D"/>
    <w:rsid w:val="00020770"/>
    <w:rsid w:val="00020BCA"/>
    <w:rsid w:val="00022C72"/>
    <w:rsid w:val="00024065"/>
    <w:rsid w:val="00026170"/>
    <w:rsid w:val="0002663B"/>
    <w:rsid w:val="000272D3"/>
    <w:rsid w:val="000305DB"/>
    <w:rsid w:val="00031C1D"/>
    <w:rsid w:val="000321C0"/>
    <w:rsid w:val="00035D83"/>
    <w:rsid w:val="00036730"/>
    <w:rsid w:val="000371CD"/>
    <w:rsid w:val="000409EF"/>
    <w:rsid w:val="00040A4E"/>
    <w:rsid w:val="00041E48"/>
    <w:rsid w:val="00043F7B"/>
    <w:rsid w:val="000456DA"/>
    <w:rsid w:val="00046152"/>
    <w:rsid w:val="00050175"/>
    <w:rsid w:val="000519AB"/>
    <w:rsid w:val="00052322"/>
    <w:rsid w:val="00053079"/>
    <w:rsid w:val="00053533"/>
    <w:rsid w:val="00053577"/>
    <w:rsid w:val="00054CA0"/>
    <w:rsid w:val="0005628E"/>
    <w:rsid w:val="00056A12"/>
    <w:rsid w:val="000575BA"/>
    <w:rsid w:val="00057C70"/>
    <w:rsid w:val="0006325C"/>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48AA"/>
    <w:rsid w:val="000B66FB"/>
    <w:rsid w:val="000B7D6A"/>
    <w:rsid w:val="000C24FA"/>
    <w:rsid w:val="000C2D0F"/>
    <w:rsid w:val="000C61E4"/>
    <w:rsid w:val="000C640A"/>
    <w:rsid w:val="000C7ED9"/>
    <w:rsid w:val="000D33B1"/>
    <w:rsid w:val="000D4F7A"/>
    <w:rsid w:val="000D6CFC"/>
    <w:rsid w:val="000D738A"/>
    <w:rsid w:val="000E0E34"/>
    <w:rsid w:val="000E1525"/>
    <w:rsid w:val="000F1E0C"/>
    <w:rsid w:val="000F2CBD"/>
    <w:rsid w:val="000F3877"/>
    <w:rsid w:val="000F6D51"/>
    <w:rsid w:val="00101547"/>
    <w:rsid w:val="0010171D"/>
    <w:rsid w:val="001041BB"/>
    <w:rsid w:val="00107DCC"/>
    <w:rsid w:val="00110DAE"/>
    <w:rsid w:val="00111145"/>
    <w:rsid w:val="0011350E"/>
    <w:rsid w:val="0011411F"/>
    <w:rsid w:val="001145B3"/>
    <w:rsid w:val="00115420"/>
    <w:rsid w:val="001156FC"/>
    <w:rsid w:val="001158C1"/>
    <w:rsid w:val="0011636B"/>
    <w:rsid w:val="00116C8D"/>
    <w:rsid w:val="00124649"/>
    <w:rsid w:val="00127224"/>
    <w:rsid w:val="00131DF8"/>
    <w:rsid w:val="001331FC"/>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2B9C"/>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6CE6"/>
    <w:rsid w:val="001C7C15"/>
    <w:rsid w:val="001D053D"/>
    <w:rsid w:val="001D1A5F"/>
    <w:rsid w:val="001D1CD4"/>
    <w:rsid w:val="001D313D"/>
    <w:rsid w:val="001D4FF0"/>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D59"/>
    <w:rsid w:val="00211E65"/>
    <w:rsid w:val="002122BE"/>
    <w:rsid w:val="002136DE"/>
    <w:rsid w:val="002138EA"/>
    <w:rsid w:val="00214FBD"/>
    <w:rsid w:val="00222897"/>
    <w:rsid w:val="0022366A"/>
    <w:rsid w:val="00224D62"/>
    <w:rsid w:val="00226820"/>
    <w:rsid w:val="00230A8D"/>
    <w:rsid w:val="00233F0D"/>
    <w:rsid w:val="00234EE3"/>
    <w:rsid w:val="00235394"/>
    <w:rsid w:val="00236370"/>
    <w:rsid w:val="0024076E"/>
    <w:rsid w:val="00240AE3"/>
    <w:rsid w:val="00240DF2"/>
    <w:rsid w:val="00240FC3"/>
    <w:rsid w:val="00241F21"/>
    <w:rsid w:val="0024333F"/>
    <w:rsid w:val="002438E1"/>
    <w:rsid w:val="00246CDE"/>
    <w:rsid w:val="00247F02"/>
    <w:rsid w:val="00251F0B"/>
    <w:rsid w:val="0025295A"/>
    <w:rsid w:val="00252C07"/>
    <w:rsid w:val="0025399A"/>
    <w:rsid w:val="00253FB7"/>
    <w:rsid w:val="002554B7"/>
    <w:rsid w:val="00255A10"/>
    <w:rsid w:val="002562AE"/>
    <w:rsid w:val="00257BAD"/>
    <w:rsid w:val="002603EA"/>
    <w:rsid w:val="002608EB"/>
    <w:rsid w:val="0026179F"/>
    <w:rsid w:val="00271422"/>
    <w:rsid w:val="00272366"/>
    <w:rsid w:val="002728BA"/>
    <w:rsid w:val="0027357F"/>
    <w:rsid w:val="0027434E"/>
    <w:rsid w:val="00274E1A"/>
    <w:rsid w:val="002754DE"/>
    <w:rsid w:val="002772BA"/>
    <w:rsid w:val="00277E16"/>
    <w:rsid w:val="00281EBF"/>
    <w:rsid w:val="002820D0"/>
    <w:rsid w:val="00282166"/>
    <w:rsid w:val="00282213"/>
    <w:rsid w:val="00283AAC"/>
    <w:rsid w:val="00283DE3"/>
    <w:rsid w:val="00285AC3"/>
    <w:rsid w:val="002905B1"/>
    <w:rsid w:val="00291BA0"/>
    <w:rsid w:val="00292F8B"/>
    <w:rsid w:val="002950AD"/>
    <w:rsid w:val="002962E5"/>
    <w:rsid w:val="0029679D"/>
    <w:rsid w:val="002A064B"/>
    <w:rsid w:val="002A09D5"/>
    <w:rsid w:val="002A1748"/>
    <w:rsid w:val="002A1E9D"/>
    <w:rsid w:val="002A2D41"/>
    <w:rsid w:val="002A46BE"/>
    <w:rsid w:val="002A49E8"/>
    <w:rsid w:val="002A6AEA"/>
    <w:rsid w:val="002B47A7"/>
    <w:rsid w:val="002B54A3"/>
    <w:rsid w:val="002B5907"/>
    <w:rsid w:val="002B6A31"/>
    <w:rsid w:val="002C0DE5"/>
    <w:rsid w:val="002C1B83"/>
    <w:rsid w:val="002C3261"/>
    <w:rsid w:val="002C3EEB"/>
    <w:rsid w:val="002C5E89"/>
    <w:rsid w:val="002C62E4"/>
    <w:rsid w:val="002D08D7"/>
    <w:rsid w:val="002D2C6F"/>
    <w:rsid w:val="002E1926"/>
    <w:rsid w:val="002E1DAA"/>
    <w:rsid w:val="002E20CA"/>
    <w:rsid w:val="002E213C"/>
    <w:rsid w:val="002E62D5"/>
    <w:rsid w:val="002E6AC0"/>
    <w:rsid w:val="002F153B"/>
    <w:rsid w:val="002F2E1B"/>
    <w:rsid w:val="002F2FB5"/>
    <w:rsid w:val="002F318D"/>
    <w:rsid w:val="002F3B94"/>
    <w:rsid w:val="002F4093"/>
    <w:rsid w:val="002F6CBE"/>
    <w:rsid w:val="002F788B"/>
    <w:rsid w:val="0030099F"/>
    <w:rsid w:val="003021BD"/>
    <w:rsid w:val="003036DD"/>
    <w:rsid w:val="00305C1F"/>
    <w:rsid w:val="003060D8"/>
    <w:rsid w:val="003115D2"/>
    <w:rsid w:val="00313F8B"/>
    <w:rsid w:val="00314948"/>
    <w:rsid w:val="003176E3"/>
    <w:rsid w:val="00323261"/>
    <w:rsid w:val="003239E4"/>
    <w:rsid w:val="00325E10"/>
    <w:rsid w:val="0032654C"/>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54E1"/>
    <w:rsid w:val="00366C62"/>
    <w:rsid w:val="00367724"/>
    <w:rsid w:val="00371903"/>
    <w:rsid w:val="003736FE"/>
    <w:rsid w:val="0037519D"/>
    <w:rsid w:val="0037603B"/>
    <w:rsid w:val="00380BA9"/>
    <w:rsid w:val="00380E2C"/>
    <w:rsid w:val="003834DB"/>
    <w:rsid w:val="00383BA0"/>
    <w:rsid w:val="00390D4B"/>
    <w:rsid w:val="00393A41"/>
    <w:rsid w:val="003979C0"/>
    <w:rsid w:val="003A0900"/>
    <w:rsid w:val="003A4962"/>
    <w:rsid w:val="003A7D6A"/>
    <w:rsid w:val="003B02D7"/>
    <w:rsid w:val="003B7598"/>
    <w:rsid w:val="003B7B2B"/>
    <w:rsid w:val="003C07B2"/>
    <w:rsid w:val="003C085A"/>
    <w:rsid w:val="003C1E51"/>
    <w:rsid w:val="003C45C9"/>
    <w:rsid w:val="003C475E"/>
    <w:rsid w:val="003C4D22"/>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34AB"/>
    <w:rsid w:val="004039DB"/>
    <w:rsid w:val="00404A56"/>
    <w:rsid w:val="00405690"/>
    <w:rsid w:val="004061C6"/>
    <w:rsid w:val="00406D55"/>
    <w:rsid w:val="004073B3"/>
    <w:rsid w:val="0040766A"/>
    <w:rsid w:val="004118B6"/>
    <w:rsid w:val="00412F12"/>
    <w:rsid w:val="004144E3"/>
    <w:rsid w:val="00414969"/>
    <w:rsid w:val="00414F3A"/>
    <w:rsid w:val="00415102"/>
    <w:rsid w:val="00420BD2"/>
    <w:rsid w:val="00421D94"/>
    <w:rsid w:val="0042283F"/>
    <w:rsid w:val="004240F9"/>
    <w:rsid w:val="0042540C"/>
    <w:rsid w:val="004258D0"/>
    <w:rsid w:val="00425B34"/>
    <w:rsid w:val="00425E9E"/>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1F8A"/>
    <w:rsid w:val="004523DB"/>
    <w:rsid w:val="00453B89"/>
    <w:rsid w:val="00454FB2"/>
    <w:rsid w:val="00470C67"/>
    <w:rsid w:val="00472748"/>
    <w:rsid w:val="0047470B"/>
    <w:rsid w:val="00475663"/>
    <w:rsid w:val="004762CA"/>
    <w:rsid w:val="004839DD"/>
    <w:rsid w:val="00483EEB"/>
    <w:rsid w:val="00485B79"/>
    <w:rsid w:val="00490986"/>
    <w:rsid w:val="00490B19"/>
    <w:rsid w:val="004910D9"/>
    <w:rsid w:val="00491FB8"/>
    <w:rsid w:val="00492B2A"/>
    <w:rsid w:val="00493762"/>
    <w:rsid w:val="00496200"/>
    <w:rsid w:val="00497823"/>
    <w:rsid w:val="00497D3E"/>
    <w:rsid w:val="004A1CB1"/>
    <w:rsid w:val="004A1CCA"/>
    <w:rsid w:val="004A1ED2"/>
    <w:rsid w:val="004A2886"/>
    <w:rsid w:val="004A2D9C"/>
    <w:rsid w:val="004A3909"/>
    <w:rsid w:val="004A5417"/>
    <w:rsid w:val="004A5B17"/>
    <w:rsid w:val="004A76B2"/>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4DD3"/>
    <w:rsid w:val="004F55A5"/>
    <w:rsid w:val="004F6DAD"/>
    <w:rsid w:val="004F7181"/>
    <w:rsid w:val="00500B05"/>
    <w:rsid w:val="00501088"/>
    <w:rsid w:val="00505BFA"/>
    <w:rsid w:val="0050777C"/>
    <w:rsid w:val="00516B5E"/>
    <w:rsid w:val="00516E62"/>
    <w:rsid w:val="00517255"/>
    <w:rsid w:val="00527B02"/>
    <w:rsid w:val="00530193"/>
    <w:rsid w:val="0053243F"/>
    <w:rsid w:val="00533F0D"/>
    <w:rsid w:val="00534724"/>
    <w:rsid w:val="0053475E"/>
    <w:rsid w:val="00534E6E"/>
    <w:rsid w:val="0053546D"/>
    <w:rsid w:val="00536F3E"/>
    <w:rsid w:val="00544330"/>
    <w:rsid w:val="00545D13"/>
    <w:rsid w:val="005461E0"/>
    <w:rsid w:val="00547857"/>
    <w:rsid w:val="00552967"/>
    <w:rsid w:val="00553760"/>
    <w:rsid w:val="0055404D"/>
    <w:rsid w:val="00554510"/>
    <w:rsid w:val="0055559C"/>
    <w:rsid w:val="0055749B"/>
    <w:rsid w:val="005616A8"/>
    <w:rsid w:val="00562731"/>
    <w:rsid w:val="00562F33"/>
    <w:rsid w:val="0056526E"/>
    <w:rsid w:val="00570248"/>
    <w:rsid w:val="00570F38"/>
    <w:rsid w:val="0057162C"/>
    <w:rsid w:val="005759AC"/>
    <w:rsid w:val="005813D7"/>
    <w:rsid w:val="00581EAC"/>
    <w:rsid w:val="00582EF2"/>
    <w:rsid w:val="005866D7"/>
    <w:rsid w:val="00594218"/>
    <w:rsid w:val="005966AE"/>
    <w:rsid w:val="00596F32"/>
    <w:rsid w:val="005A10B7"/>
    <w:rsid w:val="005A17AE"/>
    <w:rsid w:val="005A249E"/>
    <w:rsid w:val="005A57B7"/>
    <w:rsid w:val="005A6AA4"/>
    <w:rsid w:val="005B3716"/>
    <w:rsid w:val="005B480C"/>
    <w:rsid w:val="005B5915"/>
    <w:rsid w:val="005B77C6"/>
    <w:rsid w:val="005C1E4E"/>
    <w:rsid w:val="005C3BEA"/>
    <w:rsid w:val="005C4628"/>
    <w:rsid w:val="005C4A1B"/>
    <w:rsid w:val="005C5F32"/>
    <w:rsid w:val="005D00B7"/>
    <w:rsid w:val="005D0772"/>
    <w:rsid w:val="005D24EF"/>
    <w:rsid w:val="005D37D2"/>
    <w:rsid w:val="005D4807"/>
    <w:rsid w:val="005D6699"/>
    <w:rsid w:val="005D6E84"/>
    <w:rsid w:val="005D7214"/>
    <w:rsid w:val="005D761D"/>
    <w:rsid w:val="005E03DD"/>
    <w:rsid w:val="005E16E8"/>
    <w:rsid w:val="005E3D9A"/>
    <w:rsid w:val="005E7678"/>
    <w:rsid w:val="005E76B5"/>
    <w:rsid w:val="005F099B"/>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621"/>
    <w:rsid w:val="006361DE"/>
    <w:rsid w:val="0064040A"/>
    <w:rsid w:val="00641713"/>
    <w:rsid w:val="00642AE7"/>
    <w:rsid w:val="00646688"/>
    <w:rsid w:val="00650A8C"/>
    <w:rsid w:val="00652D2E"/>
    <w:rsid w:val="006549FB"/>
    <w:rsid w:val="006555F3"/>
    <w:rsid w:val="00660A43"/>
    <w:rsid w:val="00661FCA"/>
    <w:rsid w:val="006655D5"/>
    <w:rsid w:val="006665C7"/>
    <w:rsid w:val="00670B4F"/>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C3D1E"/>
    <w:rsid w:val="006C6225"/>
    <w:rsid w:val="006C751A"/>
    <w:rsid w:val="006C7654"/>
    <w:rsid w:val="006C767F"/>
    <w:rsid w:val="006D44AF"/>
    <w:rsid w:val="006E018F"/>
    <w:rsid w:val="006E042E"/>
    <w:rsid w:val="006E0C56"/>
    <w:rsid w:val="006E0E20"/>
    <w:rsid w:val="006E5AA8"/>
    <w:rsid w:val="006E5B82"/>
    <w:rsid w:val="006E5FF2"/>
    <w:rsid w:val="006E617E"/>
    <w:rsid w:val="006E67F1"/>
    <w:rsid w:val="006F0388"/>
    <w:rsid w:val="006F2DFC"/>
    <w:rsid w:val="006F4CF2"/>
    <w:rsid w:val="006F5260"/>
    <w:rsid w:val="00700109"/>
    <w:rsid w:val="007004B0"/>
    <w:rsid w:val="00700AB7"/>
    <w:rsid w:val="00701417"/>
    <w:rsid w:val="00704439"/>
    <w:rsid w:val="00705109"/>
    <w:rsid w:val="0070646B"/>
    <w:rsid w:val="0071057E"/>
    <w:rsid w:val="007118DA"/>
    <w:rsid w:val="00713C39"/>
    <w:rsid w:val="00713EA9"/>
    <w:rsid w:val="007163D5"/>
    <w:rsid w:val="00717DC6"/>
    <w:rsid w:val="00721C58"/>
    <w:rsid w:val="00721E1F"/>
    <w:rsid w:val="00722B6C"/>
    <w:rsid w:val="007233FC"/>
    <w:rsid w:val="007267CC"/>
    <w:rsid w:val="007308F2"/>
    <w:rsid w:val="00731047"/>
    <w:rsid w:val="00731EF2"/>
    <w:rsid w:val="00732822"/>
    <w:rsid w:val="007351F2"/>
    <w:rsid w:val="007358D2"/>
    <w:rsid w:val="00736BC5"/>
    <w:rsid w:val="00737690"/>
    <w:rsid w:val="00737CE5"/>
    <w:rsid w:val="0074016D"/>
    <w:rsid w:val="007401B4"/>
    <w:rsid w:val="007406CD"/>
    <w:rsid w:val="00740910"/>
    <w:rsid w:val="00741B79"/>
    <w:rsid w:val="00742990"/>
    <w:rsid w:val="007458C4"/>
    <w:rsid w:val="00745A1C"/>
    <w:rsid w:val="00754F38"/>
    <w:rsid w:val="00755498"/>
    <w:rsid w:val="00756935"/>
    <w:rsid w:val="00760EBB"/>
    <w:rsid w:val="00762B36"/>
    <w:rsid w:val="007640D2"/>
    <w:rsid w:val="007663C5"/>
    <w:rsid w:val="007678E3"/>
    <w:rsid w:val="00772891"/>
    <w:rsid w:val="0077369C"/>
    <w:rsid w:val="00781F19"/>
    <w:rsid w:val="00782665"/>
    <w:rsid w:val="00784887"/>
    <w:rsid w:val="00784C06"/>
    <w:rsid w:val="00785475"/>
    <w:rsid w:val="0078575A"/>
    <w:rsid w:val="007861B6"/>
    <w:rsid w:val="00787096"/>
    <w:rsid w:val="00787E16"/>
    <w:rsid w:val="00793288"/>
    <w:rsid w:val="007939B3"/>
    <w:rsid w:val="0079530C"/>
    <w:rsid w:val="007A0A00"/>
    <w:rsid w:val="007A2571"/>
    <w:rsid w:val="007A3922"/>
    <w:rsid w:val="007A4856"/>
    <w:rsid w:val="007A494A"/>
    <w:rsid w:val="007A670A"/>
    <w:rsid w:val="007A6754"/>
    <w:rsid w:val="007A7AD1"/>
    <w:rsid w:val="007B0984"/>
    <w:rsid w:val="007B1E6B"/>
    <w:rsid w:val="007B3274"/>
    <w:rsid w:val="007B45AE"/>
    <w:rsid w:val="007B4AC6"/>
    <w:rsid w:val="007B6330"/>
    <w:rsid w:val="007B651A"/>
    <w:rsid w:val="007B6F31"/>
    <w:rsid w:val="007C184C"/>
    <w:rsid w:val="007C2E65"/>
    <w:rsid w:val="007C5454"/>
    <w:rsid w:val="007C6273"/>
    <w:rsid w:val="007C6D46"/>
    <w:rsid w:val="007C7E20"/>
    <w:rsid w:val="007D2887"/>
    <w:rsid w:val="007D3527"/>
    <w:rsid w:val="007D5F38"/>
    <w:rsid w:val="007D64B9"/>
    <w:rsid w:val="007E0857"/>
    <w:rsid w:val="007E1CA2"/>
    <w:rsid w:val="007E28D9"/>
    <w:rsid w:val="007E56BB"/>
    <w:rsid w:val="007E6615"/>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3B3"/>
    <w:rsid w:val="00836D37"/>
    <w:rsid w:val="00840367"/>
    <w:rsid w:val="00841032"/>
    <w:rsid w:val="00842000"/>
    <w:rsid w:val="00843C7C"/>
    <w:rsid w:val="00843E5E"/>
    <w:rsid w:val="00845A66"/>
    <w:rsid w:val="00846255"/>
    <w:rsid w:val="00847984"/>
    <w:rsid w:val="0085009E"/>
    <w:rsid w:val="0085034B"/>
    <w:rsid w:val="00851DA6"/>
    <w:rsid w:val="00852184"/>
    <w:rsid w:val="00852C17"/>
    <w:rsid w:val="00852FFD"/>
    <w:rsid w:val="00853752"/>
    <w:rsid w:val="00853D4F"/>
    <w:rsid w:val="008557AA"/>
    <w:rsid w:val="00855BE6"/>
    <w:rsid w:val="00855FFD"/>
    <w:rsid w:val="008566FB"/>
    <w:rsid w:val="0086016B"/>
    <w:rsid w:val="008613D0"/>
    <w:rsid w:val="008626B2"/>
    <w:rsid w:val="00862D76"/>
    <w:rsid w:val="0086445D"/>
    <w:rsid w:val="00864CF4"/>
    <w:rsid w:val="0086518D"/>
    <w:rsid w:val="00871F7E"/>
    <w:rsid w:val="008755F7"/>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A3C4A"/>
    <w:rsid w:val="008B1CDB"/>
    <w:rsid w:val="008B20C7"/>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7EE"/>
    <w:rsid w:val="00905B6E"/>
    <w:rsid w:val="00906077"/>
    <w:rsid w:val="00906B0C"/>
    <w:rsid w:val="00906F00"/>
    <w:rsid w:val="009106D1"/>
    <w:rsid w:val="00911662"/>
    <w:rsid w:val="009130B4"/>
    <w:rsid w:val="0091316A"/>
    <w:rsid w:val="00920264"/>
    <w:rsid w:val="00920ABB"/>
    <w:rsid w:val="009217EF"/>
    <w:rsid w:val="009260EB"/>
    <w:rsid w:val="0092796D"/>
    <w:rsid w:val="009334F7"/>
    <w:rsid w:val="0093358E"/>
    <w:rsid w:val="0093430E"/>
    <w:rsid w:val="00934943"/>
    <w:rsid w:val="0093642D"/>
    <w:rsid w:val="0094175E"/>
    <w:rsid w:val="00944675"/>
    <w:rsid w:val="00944A25"/>
    <w:rsid w:val="009471E1"/>
    <w:rsid w:val="00950C4D"/>
    <w:rsid w:val="00951EB3"/>
    <w:rsid w:val="0095227D"/>
    <w:rsid w:val="00952EBB"/>
    <w:rsid w:val="00953108"/>
    <w:rsid w:val="00953C85"/>
    <w:rsid w:val="009562EB"/>
    <w:rsid w:val="00956682"/>
    <w:rsid w:val="00957CE1"/>
    <w:rsid w:val="00961C8A"/>
    <w:rsid w:val="0096374B"/>
    <w:rsid w:val="00965ABF"/>
    <w:rsid w:val="00970522"/>
    <w:rsid w:val="009717E4"/>
    <w:rsid w:val="0097276F"/>
    <w:rsid w:val="0097283B"/>
    <w:rsid w:val="00973023"/>
    <w:rsid w:val="00976533"/>
    <w:rsid w:val="009805E9"/>
    <w:rsid w:val="00980FFF"/>
    <w:rsid w:val="00981D44"/>
    <w:rsid w:val="00983910"/>
    <w:rsid w:val="00985742"/>
    <w:rsid w:val="00990D14"/>
    <w:rsid w:val="00991A35"/>
    <w:rsid w:val="00992889"/>
    <w:rsid w:val="00997BE7"/>
    <w:rsid w:val="009A0633"/>
    <w:rsid w:val="009A2416"/>
    <w:rsid w:val="009A2F01"/>
    <w:rsid w:val="009A646C"/>
    <w:rsid w:val="009A784F"/>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479F"/>
    <w:rsid w:val="009D50E1"/>
    <w:rsid w:val="009D7B41"/>
    <w:rsid w:val="009D7DE0"/>
    <w:rsid w:val="009D7FC7"/>
    <w:rsid w:val="009E0EA1"/>
    <w:rsid w:val="009E117D"/>
    <w:rsid w:val="009E1229"/>
    <w:rsid w:val="009E1EC8"/>
    <w:rsid w:val="009E21A8"/>
    <w:rsid w:val="009E34D5"/>
    <w:rsid w:val="009E3F6F"/>
    <w:rsid w:val="009E5B28"/>
    <w:rsid w:val="009F45CE"/>
    <w:rsid w:val="009F7C94"/>
    <w:rsid w:val="00A01E24"/>
    <w:rsid w:val="00A03EDE"/>
    <w:rsid w:val="00A0648B"/>
    <w:rsid w:val="00A07885"/>
    <w:rsid w:val="00A1004D"/>
    <w:rsid w:val="00A10E18"/>
    <w:rsid w:val="00A11DAB"/>
    <w:rsid w:val="00A15106"/>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72415"/>
    <w:rsid w:val="00A72858"/>
    <w:rsid w:val="00A72D29"/>
    <w:rsid w:val="00A77243"/>
    <w:rsid w:val="00A80A2C"/>
    <w:rsid w:val="00A810A7"/>
    <w:rsid w:val="00A81B15"/>
    <w:rsid w:val="00A850FF"/>
    <w:rsid w:val="00A85DBC"/>
    <w:rsid w:val="00A862B1"/>
    <w:rsid w:val="00A86A24"/>
    <w:rsid w:val="00A876E6"/>
    <w:rsid w:val="00A902B1"/>
    <w:rsid w:val="00A920C5"/>
    <w:rsid w:val="00A92BCC"/>
    <w:rsid w:val="00A92ED3"/>
    <w:rsid w:val="00A963C4"/>
    <w:rsid w:val="00A967C2"/>
    <w:rsid w:val="00A971B8"/>
    <w:rsid w:val="00AA0E5E"/>
    <w:rsid w:val="00AA44A5"/>
    <w:rsid w:val="00AA4543"/>
    <w:rsid w:val="00AA5000"/>
    <w:rsid w:val="00AA532B"/>
    <w:rsid w:val="00AA5752"/>
    <w:rsid w:val="00AA7022"/>
    <w:rsid w:val="00AB14A3"/>
    <w:rsid w:val="00AB3010"/>
    <w:rsid w:val="00AB429B"/>
    <w:rsid w:val="00AB63F9"/>
    <w:rsid w:val="00AC10B8"/>
    <w:rsid w:val="00AC4620"/>
    <w:rsid w:val="00AC4FA2"/>
    <w:rsid w:val="00AC5BCF"/>
    <w:rsid w:val="00AC5F4C"/>
    <w:rsid w:val="00AC6934"/>
    <w:rsid w:val="00AD1570"/>
    <w:rsid w:val="00AD1E6B"/>
    <w:rsid w:val="00AD2DA8"/>
    <w:rsid w:val="00AD343C"/>
    <w:rsid w:val="00AD683B"/>
    <w:rsid w:val="00AD7567"/>
    <w:rsid w:val="00AE0BF6"/>
    <w:rsid w:val="00AE28BB"/>
    <w:rsid w:val="00AE37EC"/>
    <w:rsid w:val="00AE63D1"/>
    <w:rsid w:val="00AE67AB"/>
    <w:rsid w:val="00AE781D"/>
    <w:rsid w:val="00AF0E95"/>
    <w:rsid w:val="00AF1992"/>
    <w:rsid w:val="00AF4EFF"/>
    <w:rsid w:val="00AF6192"/>
    <w:rsid w:val="00AF7C7F"/>
    <w:rsid w:val="00B00B67"/>
    <w:rsid w:val="00B01BDF"/>
    <w:rsid w:val="00B0374F"/>
    <w:rsid w:val="00B114CB"/>
    <w:rsid w:val="00B1613F"/>
    <w:rsid w:val="00B17A49"/>
    <w:rsid w:val="00B17FFC"/>
    <w:rsid w:val="00B228C8"/>
    <w:rsid w:val="00B24104"/>
    <w:rsid w:val="00B24D6A"/>
    <w:rsid w:val="00B25A01"/>
    <w:rsid w:val="00B26FEC"/>
    <w:rsid w:val="00B272C7"/>
    <w:rsid w:val="00B30118"/>
    <w:rsid w:val="00B312B7"/>
    <w:rsid w:val="00B32757"/>
    <w:rsid w:val="00B36259"/>
    <w:rsid w:val="00B362E9"/>
    <w:rsid w:val="00B37ADA"/>
    <w:rsid w:val="00B37BAE"/>
    <w:rsid w:val="00B43856"/>
    <w:rsid w:val="00B43EE0"/>
    <w:rsid w:val="00B4498F"/>
    <w:rsid w:val="00B44E45"/>
    <w:rsid w:val="00B50472"/>
    <w:rsid w:val="00B5290F"/>
    <w:rsid w:val="00B537E7"/>
    <w:rsid w:val="00B557A4"/>
    <w:rsid w:val="00B5645D"/>
    <w:rsid w:val="00B56E42"/>
    <w:rsid w:val="00B60FA4"/>
    <w:rsid w:val="00B630D0"/>
    <w:rsid w:val="00B648F9"/>
    <w:rsid w:val="00B65993"/>
    <w:rsid w:val="00B708AB"/>
    <w:rsid w:val="00B722F9"/>
    <w:rsid w:val="00B726F0"/>
    <w:rsid w:val="00B733B0"/>
    <w:rsid w:val="00B7749B"/>
    <w:rsid w:val="00B77524"/>
    <w:rsid w:val="00B8096D"/>
    <w:rsid w:val="00B80BD5"/>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3727"/>
    <w:rsid w:val="00BC46A5"/>
    <w:rsid w:val="00BC5490"/>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4A41"/>
    <w:rsid w:val="00BF5A96"/>
    <w:rsid w:val="00BF6E3D"/>
    <w:rsid w:val="00BF74AC"/>
    <w:rsid w:val="00BF775D"/>
    <w:rsid w:val="00C015F2"/>
    <w:rsid w:val="00C01A1A"/>
    <w:rsid w:val="00C01EB1"/>
    <w:rsid w:val="00C035AA"/>
    <w:rsid w:val="00C0374B"/>
    <w:rsid w:val="00C10F4C"/>
    <w:rsid w:val="00C123AC"/>
    <w:rsid w:val="00C15AD1"/>
    <w:rsid w:val="00C15CEF"/>
    <w:rsid w:val="00C1637F"/>
    <w:rsid w:val="00C1670A"/>
    <w:rsid w:val="00C20657"/>
    <w:rsid w:val="00C23389"/>
    <w:rsid w:val="00C23FE0"/>
    <w:rsid w:val="00C24337"/>
    <w:rsid w:val="00C247D0"/>
    <w:rsid w:val="00C27C7A"/>
    <w:rsid w:val="00C27CB2"/>
    <w:rsid w:val="00C31181"/>
    <w:rsid w:val="00C312AC"/>
    <w:rsid w:val="00C321CD"/>
    <w:rsid w:val="00C33B02"/>
    <w:rsid w:val="00C36ED7"/>
    <w:rsid w:val="00C411D2"/>
    <w:rsid w:val="00C41C52"/>
    <w:rsid w:val="00C42805"/>
    <w:rsid w:val="00C451B3"/>
    <w:rsid w:val="00C46CC0"/>
    <w:rsid w:val="00C510F0"/>
    <w:rsid w:val="00C516C5"/>
    <w:rsid w:val="00C52DCA"/>
    <w:rsid w:val="00C55076"/>
    <w:rsid w:val="00C57FA0"/>
    <w:rsid w:val="00C61926"/>
    <w:rsid w:val="00C6331B"/>
    <w:rsid w:val="00C64855"/>
    <w:rsid w:val="00C64FFC"/>
    <w:rsid w:val="00C65ADE"/>
    <w:rsid w:val="00C67B6E"/>
    <w:rsid w:val="00C72212"/>
    <w:rsid w:val="00C74CC5"/>
    <w:rsid w:val="00C75678"/>
    <w:rsid w:val="00C777DA"/>
    <w:rsid w:val="00C77C9C"/>
    <w:rsid w:val="00C77EA2"/>
    <w:rsid w:val="00C80D24"/>
    <w:rsid w:val="00C80E4C"/>
    <w:rsid w:val="00C8296D"/>
    <w:rsid w:val="00C87BDB"/>
    <w:rsid w:val="00C87C0F"/>
    <w:rsid w:val="00C9160A"/>
    <w:rsid w:val="00C94CC7"/>
    <w:rsid w:val="00C96CD9"/>
    <w:rsid w:val="00CA0223"/>
    <w:rsid w:val="00CA3797"/>
    <w:rsid w:val="00CA39B3"/>
    <w:rsid w:val="00CA595A"/>
    <w:rsid w:val="00CB0DE0"/>
    <w:rsid w:val="00CB28E3"/>
    <w:rsid w:val="00CB2C9E"/>
    <w:rsid w:val="00CB4D1A"/>
    <w:rsid w:val="00CB5A42"/>
    <w:rsid w:val="00CB5BC8"/>
    <w:rsid w:val="00CB7A7E"/>
    <w:rsid w:val="00CC0721"/>
    <w:rsid w:val="00CC2BFA"/>
    <w:rsid w:val="00CC32CC"/>
    <w:rsid w:val="00CC3E22"/>
    <w:rsid w:val="00CC52B0"/>
    <w:rsid w:val="00CC6E78"/>
    <w:rsid w:val="00CD1450"/>
    <w:rsid w:val="00CD1868"/>
    <w:rsid w:val="00CD1FCD"/>
    <w:rsid w:val="00CD4800"/>
    <w:rsid w:val="00CD4BFF"/>
    <w:rsid w:val="00CD76F8"/>
    <w:rsid w:val="00CD7A27"/>
    <w:rsid w:val="00CE0460"/>
    <w:rsid w:val="00CE1035"/>
    <w:rsid w:val="00CE1FA5"/>
    <w:rsid w:val="00CE2F90"/>
    <w:rsid w:val="00CE54BD"/>
    <w:rsid w:val="00CE706D"/>
    <w:rsid w:val="00CF2BEA"/>
    <w:rsid w:val="00CF4649"/>
    <w:rsid w:val="00CF5568"/>
    <w:rsid w:val="00CF6484"/>
    <w:rsid w:val="00CF79FD"/>
    <w:rsid w:val="00D012B9"/>
    <w:rsid w:val="00D03041"/>
    <w:rsid w:val="00D033F1"/>
    <w:rsid w:val="00D0375B"/>
    <w:rsid w:val="00D0499D"/>
    <w:rsid w:val="00D07608"/>
    <w:rsid w:val="00D115E2"/>
    <w:rsid w:val="00D147F8"/>
    <w:rsid w:val="00D16C5D"/>
    <w:rsid w:val="00D170EB"/>
    <w:rsid w:val="00D22A80"/>
    <w:rsid w:val="00D23504"/>
    <w:rsid w:val="00D245BB"/>
    <w:rsid w:val="00D24E2B"/>
    <w:rsid w:val="00D26E10"/>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5B09"/>
    <w:rsid w:val="00D563DC"/>
    <w:rsid w:val="00D57570"/>
    <w:rsid w:val="00D57DFA"/>
    <w:rsid w:val="00D6070B"/>
    <w:rsid w:val="00D625C4"/>
    <w:rsid w:val="00D62DFC"/>
    <w:rsid w:val="00D635FD"/>
    <w:rsid w:val="00D64531"/>
    <w:rsid w:val="00D64885"/>
    <w:rsid w:val="00D701C5"/>
    <w:rsid w:val="00D704E0"/>
    <w:rsid w:val="00D73021"/>
    <w:rsid w:val="00D75A32"/>
    <w:rsid w:val="00D75E83"/>
    <w:rsid w:val="00D76A2E"/>
    <w:rsid w:val="00D777F0"/>
    <w:rsid w:val="00D80027"/>
    <w:rsid w:val="00D801DA"/>
    <w:rsid w:val="00D80672"/>
    <w:rsid w:val="00D810EB"/>
    <w:rsid w:val="00D8192B"/>
    <w:rsid w:val="00D81C15"/>
    <w:rsid w:val="00D8276A"/>
    <w:rsid w:val="00D82AB7"/>
    <w:rsid w:val="00D840B2"/>
    <w:rsid w:val="00D86596"/>
    <w:rsid w:val="00D904F1"/>
    <w:rsid w:val="00D910A7"/>
    <w:rsid w:val="00D91CD3"/>
    <w:rsid w:val="00D92FC3"/>
    <w:rsid w:val="00D964C2"/>
    <w:rsid w:val="00D979C9"/>
    <w:rsid w:val="00DA0F65"/>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2AD0"/>
    <w:rsid w:val="00DD65EC"/>
    <w:rsid w:val="00DD68D8"/>
    <w:rsid w:val="00DD6B06"/>
    <w:rsid w:val="00DE1510"/>
    <w:rsid w:val="00DE4BC3"/>
    <w:rsid w:val="00DE4E34"/>
    <w:rsid w:val="00DE693B"/>
    <w:rsid w:val="00DE7DA3"/>
    <w:rsid w:val="00DE7DFE"/>
    <w:rsid w:val="00DF3577"/>
    <w:rsid w:val="00DF5426"/>
    <w:rsid w:val="00DF5A6F"/>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309BA"/>
    <w:rsid w:val="00E33713"/>
    <w:rsid w:val="00E338A6"/>
    <w:rsid w:val="00E3575C"/>
    <w:rsid w:val="00E377EC"/>
    <w:rsid w:val="00E4267F"/>
    <w:rsid w:val="00E43983"/>
    <w:rsid w:val="00E45771"/>
    <w:rsid w:val="00E45AD6"/>
    <w:rsid w:val="00E45F2E"/>
    <w:rsid w:val="00E47D75"/>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33B3"/>
    <w:rsid w:val="00E84136"/>
    <w:rsid w:val="00E8629F"/>
    <w:rsid w:val="00E869F7"/>
    <w:rsid w:val="00E87AC7"/>
    <w:rsid w:val="00E90A35"/>
    <w:rsid w:val="00E918C8"/>
    <w:rsid w:val="00E92CDE"/>
    <w:rsid w:val="00E938F1"/>
    <w:rsid w:val="00E972E1"/>
    <w:rsid w:val="00EA2307"/>
    <w:rsid w:val="00EA2993"/>
    <w:rsid w:val="00EA2DF5"/>
    <w:rsid w:val="00EA2E9E"/>
    <w:rsid w:val="00EA2F55"/>
    <w:rsid w:val="00EA3050"/>
    <w:rsid w:val="00EA3BCC"/>
    <w:rsid w:val="00EA3C24"/>
    <w:rsid w:val="00EA3C9F"/>
    <w:rsid w:val="00EA4662"/>
    <w:rsid w:val="00EA4A34"/>
    <w:rsid w:val="00EA5133"/>
    <w:rsid w:val="00EB02FB"/>
    <w:rsid w:val="00EB0312"/>
    <w:rsid w:val="00EB0BE0"/>
    <w:rsid w:val="00EB0E14"/>
    <w:rsid w:val="00EB29B2"/>
    <w:rsid w:val="00EB4464"/>
    <w:rsid w:val="00EB7008"/>
    <w:rsid w:val="00EB7FD5"/>
    <w:rsid w:val="00EC0496"/>
    <w:rsid w:val="00EC206F"/>
    <w:rsid w:val="00EC287E"/>
    <w:rsid w:val="00EC6D06"/>
    <w:rsid w:val="00ED2439"/>
    <w:rsid w:val="00ED3E61"/>
    <w:rsid w:val="00ED490B"/>
    <w:rsid w:val="00ED5D2E"/>
    <w:rsid w:val="00EE136D"/>
    <w:rsid w:val="00EE2683"/>
    <w:rsid w:val="00EE39FA"/>
    <w:rsid w:val="00EE5C70"/>
    <w:rsid w:val="00EE7302"/>
    <w:rsid w:val="00EE7A4D"/>
    <w:rsid w:val="00EF12BA"/>
    <w:rsid w:val="00EF3F76"/>
    <w:rsid w:val="00EF6E5C"/>
    <w:rsid w:val="00F005C4"/>
    <w:rsid w:val="00F03945"/>
    <w:rsid w:val="00F04241"/>
    <w:rsid w:val="00F072D8"/>
    <w:rsid w:val="00F10C3F"/>
    <w:rsid w:val="00F12DAB"/>
    <w:rsid w:val="00F145C6"/>
    <w:rsid w:val="00F14EC2"/>
    <w:rsid w:val="00F14FB3"/>
    <w:rsid w:val="00F160E2"/>
    <w:rsid w:val="00F16F5F"/>
    <w:rsid w:val="00F232B7"/>
    <w:rsid w:val="00F25F08"/>
    <w:rsid w:val="00F26F22"/>
    <w:rsid w:val="00F2758B"/>
    <w:rsid w:val="00F31443"/>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50A"/>
    <w:rsid w:val="00F66948"/>
    <w:rsid w:val="00F6766C"/>
    <w:rsid w:val="00F76867"/>
    <w:rsid w:val="00F76B02"/>
    <w:rsid w:val="00F80385"/>
    <w:rsid w:val="00F8099C"/>
    <w:rsid w:val="00F80A37"/>
    <w:rsid w:val="00F84FC7"/>
    <w:rsid w:val="00F86768"/>
    <w:rsid w:val="00F8737C"/>
    <w:rsid w:val="00F87B41"/>
    <w:rsid w:val="00F87F9A"/>
    <w:rsid w:val="00F9079E"/>
    <w:rsid w:val="00F929DA"/>
    <w:rsid w:val="00F92A61"/>
    <w:rsid w:val="00F94E93"/>
    <w:rsid w:val="00F967E3"/>
    <w:rsid w:val="00FA2F42"/>
    <w:rsid w:val="00FA44E5"/>
    <w:rsid w:val="00FA7895"/>
    <w:rsid w:val="00FB0541"/>
    <w:rsid w:val="00FB27E8"/>
    <w:rsid w:val="00FB32AF"/>
    <w:rsid w:val="00FB4AB3"/>
    <w:rsid w:val="00FB5900"/>
    <w:rsid w:val="00FB6528"/>
    <w:rsid w:val="00FC051F"/>
    <w:rsid w:val="00FC08C1"/>
    <w:rsid w:val="00FC14B8"/>
    <w:rsid w:val="00FC28A3"/>
    <w:rsid w:val="00FC2CD1"/>
    <w:rsid w:val="00FC50C4"/>
    <w:rsid w:val="00FC543E"/>
    <w:rsid w:val="00FC5547"/>
    <w:rsid w:val="00FD0069"/>
    <w:rsid w:val="00FD07A0"/>
    <w:rsid w:val="00FD0E09"/>
    <w:rsid w:val="00FD0FC9"/>
    <w:rsid w:val="00FD1F59"/>
    <w:rsid w:val="00FD3DB3"/>
    <w:rsid w:val="00FD4B66"/>
    <w:rsid w:val="00FD5EB9"/>
    <w:rsid w:val="00FE0D54"/>
    <w:rsid w:val="00FE3A66"/>
    <w:rsid w:val="00FE7B38"/>
    <w:rsid w:val="00FF00C4"/>
    <w:rsid w:val="00FF0B9B"/>
    <w:rsid w:val="00FF1C9E"/>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F8A"/>
    <w:pPr>
      <w:spacing w:after="180"/>
    </w:pPr>
    <w:rPr>
      <w:lang w:val="en-GB"/>
    </w:rPr>
  </w:style>
  <w:style w:type="paragraph" w:styleId="Heading1">
    <w:name w:val="heading 1"/>
    <w:next w:val="Normal"/>
    <w:link w:val="Heading1Char"/>
    <w:qFormat/>
    <w:rsid w:val="00451F8A"/>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451F8A"/>
    <w:pPr>
      <w:pBdr>
        <w:top w:val="none" w:sz="0" w:space="0" w:color="auto"/>
      </w:pBdr>
      <w:spacing w:before="180"/>
      <w:outlineLvl w:val="1"/>
    </w:pPr>
    <w:rPr>
      <w:sz w:val="32"/>
    </w:rPr>
  </w:style>
  <w:style w:type="paragraph" w:styleId="Heading3">
    <w:name w:val="heading 3"/>
    <w:basedOn w:val="Heading2"/>
    <w:next w:val="Normal"/>
    <w:link w:val="Heading3Char"/>
    <w:qFormat/>
    <w:rsid w:val="00451F8A"/>
    <w:pPr>
      <w:spacing w:before="120"/>
      <w:outlineLvl w:val="2"/>
    </w:pPr>
    <w:rPr>
      <w:sz w:val="28"/>
    </w:rPr>
  </w:style>
  <w:style w:type="paragraph" w:styleId="Heading4">
    <w:name w:val="heading 4"/>
    <w:basedOn w:val="Heading3"/>
    <w:next w:val="Normal"/>
    <w:link w:val="Heading4Char"/>
    <w:qFormat/>
    <w:rsid w:val="00451F8A"/>
    <w:pPr>
      <w:ind w:left="1418" w:hanging="1418"/>
      <w:outlineLvl w:val="3"/>
    </w:pPr>
    <w:rPr>
      <w:sz w:val="24"/>
    </w:rPr>
  </w:style>
  <w:style w:type="paragraph" w:styleId="Heading5">
    <w:name w:val="heading 5"/>
    <w:basedOn w:val="Heading4"/>
    <w:next w:val="Normal"/>
    <w:qFormat/>
    <w:rsid w:val="00451F8A"/>
    <w:pPr>
      <w:ind w:left="1701" w:hanging="1701"/>
      <w:outlineLvl w:val="4"/>
    </w:pPr>
    <w:rPr>
      <w:sz w:val="22"/>
    </w:rPr>
  </w:style>
  <w:style w:type="paragraph" w:styleId="Heading6">
    <w:name w:val="heading 6"/>
    <w:basedOn w:val="H6"/>
    <w:next w:val="Normal"/>
    <w:qFormat/>
    <w:rsid w:val="00451F8A"/>
    <w:pPr>
      <w:outlineLvl w:val="5"/>
    </w:pPr>
  </w:style>
  <w:style w:type="paragraph" w:styleId="Heading7">
    <w:name w:val="heading 7"/>
    <w:basedOn w:val="H6"/>
    <w:next w:val="Normal"/>
    <w:qFormat/>
    <w:rsid w:val="00451F8A"/>
    <w:pPr>
      <w:outlineLvl w:val="6"/>
    </w:pPr>
  </w:style>
  <w:style w:type="paragraph" w:styleId="Heading8">
    <w:name w:val="heading 8"/>
    <w:basedOn w:val="Heading1"/>
    <w:next w:val="Normal"/>
    <w:qFormat/>
    <w:rsid w:val="00451F8A"/>
    <w:pPr>
      <w:ind w:left="0" w:firstLine="0"/>
      <w:outlineLvl w:val="7"/>
    </w:pPr>
  </w:style>
  <w:style w:type="paragraph" w:styleId="Heading9">
    <w:name w:val="heading 9"/>
    <w:basedOn w:val="Heading8"/>
    <w:next w:val="Normal"/>
    <w:qFormat/>
    <w:rsid w:val="00451F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F8A"/>
    <w:pPr>
      <w:ind w:left="1985" w:hanging="1985"/>
      <w:outlineLvl w:val="9"/>
    </w:pPr>
    <w:rPr>
      <w:sz w:val="20"/>
    </w:rPr>
  </w:style>
  <w:style w:type="paragraph" w:styleId="TOC9">
    <w:name w:val="toc 9"/>
    <w:basedOn w:val="TOC8"/>
    <w:uiPriority w:val="39"/>
    <w:rsid w:val="00451F8A"/>
    <w:pPr>
      <w:ind w:left="1418" w:hanging="1418"/>
    </w:pPr>
  </w:style>
  <w:style w:type="paragraph" w:styleId="TOC8">
    <w:name w:val="toc 8"/>
    <w:basedOn w:val="TOC1"/>
    <w:semiHidden/>
    <w:rsid w:val="00451F8A"/>
    <w:pPr>
      <w:spacing w:before="180"/>
      <w:ind w:left="2693" w:hanging="2693"/>
    </w:pPr>
    <w:rPr>
      <w:b/>
    </w:rPr>
  </w:style>
  <w:style w:type="paragraph" w:styleId="TOC1">
    <w:name w:val="toc 1"/>
    <w:uiPriority w:val="39"/>
    <w:rsid w:val="00451F8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451F8A"/>
    <w:pPr>
      <w:keepLines/>
      <w:tabs>
        <w:tab w:val="center" w:pos="4536"/>
        <w:tab w:val="right" w:pos="9072"/>
      </w:tabs>
    </w:pPr>
    <w:rPr>
      <w:noProof/>
    </w:rPr>
  </w:style>
  <w:style w:type="character" w:customStyle="1" w:styleId="ZGSM">
    <w:name w:val="ZGSM"/>
    <w:rsid w:val="00451F8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7A4856"/>
    <w:pPr>
      <w:tabs>
        <w:tab w:val="center" w:pos="4680"/>
        <w:tab w:val="right" w:pos="9360"/>
      </w:tabs>
    </w:pPr>
  </w:style>
  <w:style w:type="paragraph" w:customStyle="1" w:styleId="ZD">
    <w:name w:val="ZD"/>
    <w:rsid w:val="00451F8A"/>
    <w:pPr>
      <w:framePr w:wrap="notBeside" w:vAnchor="page" w:hAnchor="margin" w:y="15764"/>
      <w:widowControl w:val="0"/>
    </w:pPr>
    <w:rPr>
      <w:rFonts w:ascii="Arial" w:hAnsi="Arial"/>
      <w:noProof/>
      <w:sz w:val="32"/>
      <w:lang w:val="en-GB"/>
    </w:rPr>
  </w:style>
  <w:style w:type="paragraph" w:styleId="TOC5">
    <w:name w:val="toc 5"/>
    <w:basedOn w:val="TOC4"/>
    <w:uiPriority w:val="39"/>
    <w:rsid w:val="00451F8A"/>
    <w:pPr>
      <w:ind w:left="1701" w:hanging="1701"/>
    </w:pPr>
  </w:style>
  <w:style w:type="paragraph" w:styleId="TOC4">
    <w:name w:val="toc 4"/>
    <w:basedOn w:val="TOC3"/>
    <w:uiPriority w:val="39"/>
    <w:rsid w:val="00451F8A"/>
    <w:pPr>
      <w:ind w:left="1418" w:hanging="1418"/>
    </w:pPr>
  </w:style>
  <w:style w:type="paragraph" w:styleId="TOC3">
    <w:name w:val="toc 3"/>
    <w:basedOn w:val="TOC2"/>
    <w:uiPriority w:val="39"/>
    <w:rsid w:val="00451F8A"/>
    <w:pPr>
      <w:ind w:left="1134" w:hanging="1134"/>
    </w:pPr>
  </w:style>
  <w:style w:type="paragraph" w:styleId="TOC2">
    <w:name w:val="toc 2"/>
    <w:basedOn w:val="TOC1"/>
    <w:uiPriority w:val="39"/>
    <w:rsid w:val="00451F8A"/>
    <w:pPr>
      <w:keepNext w:val="0"/>
      <w:spacing w:before="0"/>
      <w:ind w:left="851" w:hanging="851"/>
    </w:pPr>
    <w:rPr>
      <w:sz w:val="20"/>
    </w:rPr>
  </w:style>
  <w:style w:type="paragraph" w:styleId="Index1">
    <w:name w:val="index 1"/>
    <w:basedOn w:val="Normal"/>
    <w:semiHidden/>
    <w:rsid w:val="00451F8A"/>
    <w:pPr>
      <w:keepLines/>
      <w:spacing w:after="0"/>
    </w:pPr>
  </w:style>
  <w:style w:type="paragraph" w:styleId="Index2">
    <w:name w:val="index 2"/>
    <w:basedOn w:val="Index1"/>
    <w:semiHidden/>
    <w:rsid w:val="00451F8A"/>
    <w:pPr>
      <w:ind w:left="284"/>
    </w:pPr>
  </w:style>
  <w:style w:type="paragraph" w:customStyle="1" w:styleId="TT">
    <w:name w:val="TT"/>
    <w:basedOn w:val="Heading1"/>
    <w:next w:val="Normal"/>
    <w:rsid w:val="00451F8A"/>
    <w:pPr>
      <w:outlineLvl w:val="9"/>
    </w:pPr>
  </w:style>
  <w:style w:type="paragraph" w:styleId="Footer">
    <w:name w:val="footer"/>
    <w:basedOn w:val="Normal"/>
    <w:link w:val="FooterChar"/>
    <w:uiPriority w:val="99"/>
    <w:rsid w:val="002E6AC0"/>
    <w:pPr>
      <w:widowControl w:val="0"/>
      <w:spacing w:after="0"/>
      <w:jc w:val="center"/>
    </w:pPr>
    <w:rPr>
      <w:rFonts w:ascii="Arial" w:hAnsi="Arial"/>
      <w:b/>
      <w:i/>
      <w:noProof/>
      <w:sz w:val="18"/>
    </w:rPr>
  </w:style>
  <w:style w:type="character" w:styleId="FootnoteReference">
    <w:name w:val="footnote reference"/>
    <w:semiHidden/>
    <w:rsid w:val="00451F8A"/>
    <w:rPr>
      <w:b/>
      <w:position w:val="6"/>
      <w:sz w:val="16"/>
    </w:rPr>
  </w:style>
  <w:style w:type="paragraph" w:styleId="FootnoteText">
    <w:name w:val="footnote text"/>
    <w:basedOn w:val="Normal"/>
    <w:semiHidden/>
    <w:rsid w:val="00451F8A"/>
    <w:pPr>
      <w:keepLines/>
      <w:spacing w:after="0"/>
      <w:ind w:left="454" w:hanging="454"/>
    </w:pPr>
    <w:rPr>
      <w:sz w:val="16"/>
    </w:rPr>
  </w:style>
  <w:style w:type="paragraph" w:customStyle="1" w:styleId="NF">
    <w:name w:val="NF"/>
    <w:basedOn w:val="NO"/>
    <w:rsid w:val="00451F8A"/>
    <w:pPr>
      <w:keepNext/>
      <w:spacing w:after="0"/>
    </w:pPr>
    <w:rPr>
      <w:rFonts w:ascii="Arial" w:hAnsi="Arial"/>
      <w:sz w:val="18"/>
    </w:rPr>
  </w:style>
  <w:style w:type="paragraph" w:customStyle="1" w:styleId="NO">
    <w:name w:val="NO"/>
    <w:basedOn w:val="Normal"/>
    <w:link w:val="NOChar"/>
    <w:rsid w:val="00451F8A"/>
    <w:pPr>
      <w:keepLines/>
      <w:ind w:left="1135" w:hanging="851"/>
    </w:pPr>
  </w:style>
  <w:style w:type="paragraph" w:customStyle="1" w:styleId="PL">
    <w:name w:val="PL"/>
    <w:rsid w:val="00451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51F8A"/>
    <w:pPr>
      <w:jc w:val="right"/>
    </w:pPr>
  </w:style>
  <w:style w:type="paragraph" w:customStyle="1" w:styleId="TAL">
    <w:name w:val="TAL"/>
    <w:basedOn w:val="Normal"/>
    <w:link w:val="TALChar"/>
    <w:rsid w:val="00451F8A"/>
    <w:pPr>
      <w:keepNext/>
      <w:keepLines/>
      <w:spacing w:after="0"/>
    </w:pPr>
    <w:rPr>
      <w:rFonts w:ascii="Arial" w:hAnsi="Arial"/>
      <w:sz w:val="18"/>
    </w:rPr>
  </w:style>
  <w:style w:type="paragraph" w:styleId="ListNumber2">
    <w:name w:val="List Number 2"/>
    <w:basedOn w:val="ListNumber"/>
    <w:rsid w:val="00451F8A"/>
    <w:pPr>
      <w:ind w:left="851"/>
    </w:pPr>
  </w:style>
  <w:style w:type="paragraph" w:styleId="ListNumber">
    <w:name w:val="List Number"/>
    <w:basedOn w:val="List"/>
    <w:rsid w:val="00451F8A"/>
  </w:style>
  <w:style w:type="paragraph" w:styleId="List">
    <w:name w:val="List"/>
    <w:basedOn w:val="Normal"/>
    <w:rsid w:val="00451F8A"/>
    <w:pPr>
      <w:ind w:left="568" w:hanging="284"/>
    </w:pPr>
  </w:style>
  <w:style w:type="paragraph" w:customStyle="1" w:styleId="TAH">
    <w:name w:val="TAH"/>
    <w:basedOn w:val="TAC"/>
    <w:link w:val="TAHChar"/>
    <w:rsid w:val="00451F8A"/>
    <w:rPr>
      <w:b/>
    </w:rPr>
  </w:style>
  <w:style w:type="paragraph" w:customStyle="1" w:styleId="TAC">
    <w:name w:val="TAC"/>
    <w:basedOn w:val="TAL"/>
    <w:link w:val="TACChar"/>
    <w:rsid w:val="00451F8A"/>
    <w:pPr>
      <w:jc w:val="center"/>
    </w:pPr>
  </w:style>
  <w:style w:type="paragraph" w:customStyle="1" w:styleId="LD">
    <w:name w:val="LD"/>
    <w:rsid w:val="00451F8A"/>
    <w:pPr>
      <w:keepNext/>
      <w:keepLines/>
      <w:spacing w:line="180" w:lineRule="exact"/>
    </w:pPr>
    <w:rPr>
      <w:rFonts w:ascii="Courier New" w:hAnsi="Courier New"/>
      <w:noProof/>
      <w:lang w:val="en-GB"/>
    </w:rPr>
  </w:style>
  <w:style w:type="paragraph" w:customStyle="1" w:styleId="EX">
    <w:name w:val="EX"/>
    <w:basedOn w:val="Normal"/>
    <w:rsid w:val="00451F8A"/>
    <w:pPr>
      <w:keepLines/>
      <w:ind w:left="1702" w:hanging="1418"/>
    </w:pPr>
  </w:style>
  <w:style w:type="paragraph" w:customStyle="1" w:styleId="FP">
    <w:name w:val="FP"/>
    <w:basedOn w:val="Normal"/>
    <w:rsid w:val="00451F8A"/>
    <w:pPr>
      <w:spacing w:after="0"/>
    </w:pPr>
  </w:style>
  <w:style w:type="paragraph" w:customStyle="1" w:styleId="NW">
    <w:name w:val="NW"/>
    <w:basedOn w:val="NO"/>
    <w:rsid w:val="00451F8A"/>
    <w:pPr>
      <w:spacing w:after="0"/>
    </w:pPr>
  </w:style>
  <w:style w:type="paragraph" w:customStyle="1" w:styleId="EW">
    <w:name w:val="EW"/>
    <w:basedOn w:val="EX"/>
    <w:rsid w:val="00451F8A"/>
    <w:pPr>
      <w:spacing w:after="0"/>
    </w:pPr>
  </w:style>
  <w:style w:type="paragraph" w:customStyle="1" w:styleId="B1">
    <w:name w:val="B1"/>
    <w:basedOn w:val="List"/>
    <w:link w:val="B1Char"/>
    <w:rsid w:val="00451F8A"/>
  </w:style>
  <w:style w:type="paragraph" w:styleId="TOC6">
    <w:name w:val="toc 6"/>
    <w:basedOn w:val="TOC5"/>
    <w:next w:val="Normal"/>
    <w:rsid w:val="00451F8A"/>
    <w:pPr>
      <w:ind w:left="1985" w:hanging="1985"/>
    </w:pPr>
  </w:style>
  <w:style w:type="paragraph" w:styleId="TOC7">
    <w:name w:val="toc 7"/>
    <w:basedOn w:val="TOC6"/>
    <w:next w:val="Normal"/>
    <w:semiHidden/>
    <w:rsid w:val="00451F8A"/>
    <w:pPr>
      <w:ind w:left="2268" w:hanging="2268"/>
    </w:pPr>
  </w:style>
  <w:style w:type="paragraph" w:styleId="ListBullet2">
    <w:name w:val="List Bullet 2"/>
    <w:basedOn w:val="ListBullet"/>
    <w:rsid w:val="00451F8A"/>
    <w:pPr>
      <w:ind w:left="851"/>
    </w:pPr>
  </w:style>
  <w:style w:type="paragraph" w:styleId="ListBullet">
    <w:name w:val="List Bullet"/>
    <w:basedOn w:val="List"/>
    <w:rsid w:val="00451F8A"/>
  </w:style>
  <w:style w:type="paragraph" w:customStyle="1" w:styleId="EditorsNote">
    <w:name w:val="Editor's Note"/>
    <w:basedOn w:val="NO"/>
    <w:rsid w:val="00451F8A"/>
    <w:rPr>
      <w:color w:val="FF0000"/>
    </w:rPr>
  </w:style>
  <w:style w:type="paragraph" w:customStyle="1" w:styleId="TH">
    <w:name w:val="TH"/>
    <w:basedOn w:val="Normal"/>
    <w:link w:val="THChar"/>
    <w:rsid w:val="00451F8A"/>
    <w:pPr>
      <w:keepNext/>
      <w:keepLines/>
      <w:spacing w:before="60"/>
      <w:jc w:val="center"/>
    </w:pPr>
    <w:rPr>
      <w:rFonts w:ascii="Arial" w:hAnsi="Arial"/>
      <w:b/>
    </w:rPr>
  </w:style>
  <w:style w:type="paragraph" w:customStyle="1" w:styleId="ZA">
    <w:name w:val="ZA"/>
    <w:rsid w:val="00451F8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51F8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451F8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451F8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451F8A"/>
    <w:pPr>
      <w:ind w:left="851" w:hanging="851"/>
    </w:pPr>
  </w:style>
  <w:style w:type="paragraph" w:customStyle="1" w:styleId="ZH">
    <w:name w:val="ZH"/>
    <w:rsid w:val="00451F8A"/>
    <w:pPr>
      <w:framePr w:wrap="notBeside" w:vAnchor="page" w:hAnchor="margin" w:xAlign="center" w:y="6805"/>
      <w:widowControl w:val="0"/>
    </w:pPr>
    <w:rPr>
      <w:rFonts w:ascii="Arial" w:hAnsi="Arial"/>
      <w:noProof/>
      <w:lang w:val="en-GB"/>
    </w:rPr>
  </w:style>
  <w:style w:type="paragraph" w:customStyle="1" w:styleId="TF">
    <w:name w:val="TF"/>
    <w:basedOn w:val="TH"/>
    <w:link w:val="TFZchn"/>
    <w:rsid w:val="00451F8A"/>
    <w:pPr>
      <w:keepNext w:val="0"/>
      <w:spacing w:before="0" w:after="240"/>
    </w:pPr>
  </w:style>
  <w:style w:type="paragraph" w:customStyle="1" w:styleId="ZG">
    <w:name w:val="ZG"/>
    <w:rsid w:val="00451F8A"/>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451F8A"/>
    <w:pPr>
      <w:ind w:left="1135"/>
    </w:pPr>
  </w:style>
  <w:style w:type="paragraph" w:styleId="List2">
    <w:name w:val="List 2"/>
    <w:basedOn w:val="List"/>
    <w:rsid w:val="00451F8A"/>
    <w:pPr>
      <w:ind w:left="851"/>
    </w:pPr>
  </w:style>
  <w:style w:type="paragraph" w:styleId="List3">
    <w:name w:val="List 3"/>
    <w:basedOn w:val="List2"/>
    <w:rsid w:val="00451F8A"/>
    <w:pPr>
      <w:ind w:left="1135"/>
    </w:pPr>
  </w:style>
  <w:style w:type="paragraph" w:styleId="List4">
    <w:name w:val="List 4"/>
    <w:basedOn w:val="List3"/>
    <w:rsid w:val="00451F8A"/>
    <w:pPr>
      <w:ind w:left="1418"/>
    </w:pPr>
  </w:style>
  <w:style w:type="paragraph" w:styleId="List5">
    <w:name w:val="List 5"/>
    <w:basedOn w:val="List4"/>
    <w:rsid w:val="00451F8A"/>
    <w:pPr>
      <w:ind w:left="1702"/>
    </w:pPr>
  </w:style>
  <w:style w:type="paragraph" w:styleId="ListBullet4">
    <w:name w:val="List Bullet 4"/>
    <w:basedOn w:val="ListBullet3"/>
    <w:rsid w:val="00451F8A"/>
    <w:pPr>
      <w:ind w:left="1418"/>
    </w:pPr>
  </w:style>
  <w:style w:type="paragraph" w:styleId="ListBullet5">
    <w:name w:val="List Bullet 5"/>
    <w:basedOn w:val="ListBullet4"/>
    <w:rsid w:val="00451F8A"/>
    <w:pPr>
      <w:ind w:left="1702"/>
    </w:pPr>
  </w:style>
  <w:style w:type="paragraph" w:customStyle="1" w:styleId="B2">
    <w:name w:val="B2"/>
    <w:basedOn w:val="List2"/>
    <w:link w:val="B2Char"/>
    <w:rsid w:val="00451F8A"/>
  </w:style>
  <w:style w:type="paragraph" w:customStyle="1" w:styleId="B3">
    <w:name w:val="B3"/>
    <w:basedOn w:val="List3"/>
    <w:link w:val="B3Char"/>
    <w:rsid w:val="00451F8A"/>
  </w:style>
  <w:style w:type="paragraph" w:customStyle="1" w:styleId="B4">
    <w:name w:val="B4"/>
    <w:basedOn w:val="List4"/>
    <w:rsid w:val="00451F8A"/>
  </w:style>
  <w:style w:type="paragraph" w:customStyle="1" w:styleId="B5">
    <w:name w:val="B5"/>
    <w:basedOn w:val="List5"/>
    <w:rsid w:val="00451F8A"/>
  </w:style>
  <w:style w:type="paragraph" w:customStyle="1" w:styleId="ZTD">
    <w:name w:val="ZTD"/>
    <w:basedOn w:val="ZB"/>
    <w:rsid w:val="00451F8A"/>
    <w:pPr>
      <w:framePr w:hRule="auto" w:wrap="notBeside" w:y="852"/>
    </w:pPr>
    <w:rPr>
      <w:i w:val="0"/>
      <w:sz w:val="40"/>
    </w:rPr>
  </w:style>
  <w:style w:type="paragraph" w:customStyle="1" w:styleId="ZV">
    <w:name w:val="ZV"/>
    <w:basedOn w:val="ZU"/>
    <w:rsid w:val="00451F8A"/>
    <w:pPr>
      <w:framePr w:wrap="notBeside" w:y="16161"/>
    </w:pPr>
  </w:style>
  <w:style w:type="paragraph" w:styleId="IndexHeading">
    <w:name w:val="index heading"/>
    <w:basedOn w:val="Normal"/>
    <w:next w:val="Normal"/>
    <w:semiHidden/>
    <w:rsid w:val="00451F8A"/>
    <w:pPr>
      <w:pBdr>
        <w:top w:val="single" w:sz="12" w:space="0" w:color="auto"/>
      </w:pBdr>
      <w:spacing w:before="360" w:after="240"/>
    </w:pPr>
    <w:rPr>
      <w:b/>
      <w:i/>
      <w:sz w:val="26"/>
    </w:rPr>
  </w:style>
  <w:style w:type="paragraph" w:customStyle="1" w:styleId="INDENT1">
    <w:name w:val="INDENT1"/>
    <w:basedOn w:val="Normal"/>
    <w:rsid w:val="00451F8A"/>
    <w:pPr>
      <w:ind w:left="851"/>
    </w:pPr>
  </w:style>
  <w:style w:type="paragraph" w:customStyle="1" w:styleId="INDENT2">
    <w:name w:val="INDENT2"/>
    <w:basedOn w:val="Normal"/>
    <w:rsid w:val="00451F8A"/>
    <w:pPr>
      <w:ind w:left="1135" w:hanging="284"/>
    </w:pPr>
  </w:style>
  <w:style w:type="paragraph" w:customStyle="1" w:styleId="INDENT3">
    <w:name w:val="INDENT3"/>
    <w:basedOn w:val="Normal"/>
    <w:rsid w:val="00451F8A"/>
    <w:pPr>
      <w:ind w:left="1701" w:hanging="567"/>
    </w:pPr>
  </w:style>
  <w:style w:type="paragraph" w:customStyle="1" w:styleId="FigureTitle">
    <w:name w:val="Figure_Title"/>
    <w:basedOn w:val="Normal"/>
    <w:next w:val="Normal"/>
    <w:rsid w:val="00451F8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51F8A"/>
    <w:pPr>
      <w:keepNext/>
      <w:keepLines/>
    </w:pPr>
    <w:rPr>
      <w:b/>
    </w:rPr>
  </w:style>
  <w:style w:type="paragraph" w:customStyle="1" w:styleId="enumlev2">
    <w:name w:val="enumlev2"/>
    <w:basedOn w:val="Normal"/>
    <w:rsid w:val="00451F8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51F8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451F8A"/>
    <w:pPr>
      <w:spacing w:before="120" w:after="120"/>
    </w:pPr>
    <w:rPr>
      <w:b/>
    </w:rPr>
  </w:style>
  <w:style w:type="character" w:styleId="Hyperlink">
    <w:name w:val="Hyperlink"/>
    <w:rsid w:val="00451F8A"/>
    <w:rPr>
      <w:color w:val="0000FF"/>
      <w:u w:val="single"/>
    </w:rPr>
  </w:style>
  <w:style w:type="character" w:styleId="FollowedHyperlink">
    <w:name w:val="FollowedHyperlink"/>
    <w:rsid w:val="00451F8A"/>
    <w:rPr>
      <w:color w:val="800080"/>
      <w:u w:val="single"/>
    </w:rPr>
  </w:style>
  <w:style w:type="paragraph" w:styleId="DocumentMap">
    <w:name w:val="Document Map"/>
    <w:basedOn w:val="Normal"/>
    <w:semiHidden/>
    <w:rsid w:val="00451F8A"/>
    <w:pPr>
      <w:shd w:val="clear" w:color="auto" w:fill="000080"/>
    </w:pPr>
    <w:rPr>
      <w:rFonts w:ascii="Tahoma" w:hAnsi="Tahoma"/>
    </w:rPr>
  </w:style>
  <w:style w:type="paragraph" w:styleId="PlainText">
    <w:name w:val="Plain Text"/>
    <w:basedOn w:val="Normal"/>
    <w:rsid w:val="00451F8A"/>
    <w:rPr>
      <w:rFonts w:ascii="Courier New" w:hAnsi="Courier New"/>
      <w:lang w:val="nb-NO"/>
    </w:rPr>
  </w:style>
  <w:style w:type="paragraph" w:customStyle="1" w:styleId="TAJ">
    <w:name w:val="TAJ"/>
    <w:basedOn w:val="TH"/>
    <w:rsid w:val="00451F8A"/>
  </w:style>
  <w:style w:type="paragraph" w:styleId="BodyText">
    <w:name w:val="Body Text"/>
    <w:basedOn w:val="Normal"/>
    <w:link w:val="BodyTextChar"/>
    <w:rsid w:val="00451F8A"/>
  </w:style>
  <w:style w:type="character" w:styleId="CommentReference">
    <w:name w:val="annotation reference"/>
    <w:rsid w:val="00451F8A"/>
    <w:rPr>
      <w:sz w:val="16"/>
    </w:rPr>
  </w:style>
  <w:style w:type="paragraph" w:customStyle="1" w:styleId="Guidance">
    <w:name w:val="Guidance"/>
    <w:basedOn w:val="Normal"/>
    <w:rsid w:val="00451F8A"/>
    <w:rPr>
      <w:i/>
      <w:color w:val="0000FF"/>
    </w:rPr>
  </w:style>
  <w:style w:type="paragraph" w:styleId="CommentText">
    <w:name w:val="annotation text"/>
    <w:basedOn w:val="Normal"/>
    <w:link w:val="CommentTextChar"/>
    <w:rsid w:val="00451F8A"/>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bidi="ar-SA"/>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7A4856"/>
    <w:rPr>
      <w:lang w:val="en-GB"/>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uiPriority w:val="59"/>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11BodyTextChar">
    <w:name w:val="11 BodyText Char"/>
    <w:link w:val="11BodyText"/>
    <w:locked/>
    <w:rsid w:val="00C247D0"/>
    <w:rPr>
      <w:rFonts w:ascii="Verdana" w:hAnsi="Verdana"/>
    </w:rPr>
  </w:style>
  <w:style w:type="paragraph" w:customStyle="1" w:styleId="11BodyText">
    <w:name w:val="11 BodyText"/>
    <w:basedOn w:val="Normal"/>
    <w:link w:val="11BodyTextChar"/>
    <w:rsid w:val="00C247D0"/>
    <w:pPr>
      <w:spacing w:after="220"/>
      <w:ind w:left="1298"/>
      <w:jc w:val="both"/>
    </w:pPr>
    <w:rPr>
      <w:rFonts w:ascii="Verdana" w:hAnsi="Verdana"/>
    </w:rPr>
  </w:style>
  <w:style w:type="paragraph" w:customStyle="1" w:styleId="DocumentTitle">
    <w:name w:val="Document Title"/>
    <w:basedOn w:val="Normal"/>
    <w:rsid w:val="00E833B3"/>
    <w:pPr>
      <w:spacing w:before="2800" w:after="0"/>
    </w:pPr>
    <w:rPr>
      <w:rFonts w:ascii="Verdana" w:hAnsi="Verdana"/>
      <w:b/>
      <w:sz w:val="36"/>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742748435">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geran/TSG_GERAN/GERAN_67_Yinchuan/Docs/GP-15099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GERAN/TSG_GERAN/AD-HOCs/Ad-hoc_GERAN1-GERAN2_CIoT/TR%2045%20820v140.zip" TargetMode="External"/><Relationship Id="rId4" Type="http://schemas.openxmlformats.org/officeDocument/2006/relationships/styles" Target="styles.xml"/><Relationship Id="rId9" Type="http://schemas.openxmlformats.org/officeDocument/2006/relationships/hyperlink" Target="ftp://www.3gpp.org/tsg_geran/TSG_GERAN/GERAN_62_Valencia/Docs/GP-140421.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CCF7B-83E4-475C-86E9-7C67C3E1E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8078</CharactersWithSpaces>
  <SharedDoc>false</SharedDoc>
  <HyperlinkBase/>
  <HLinks>
    <vt:vector size="24" baseType="variant">
      <vt:variant>
        <vt:i4>8257654</vt:i4>
      </vt:variant>
      <vt:variant>
        <vt:i4>9</vt:i4>
      </vt:variant>
      <vt:variant>
        <vt:i4>0</vt:i4>
      </vt:variant>
      <vt:variant>
        <vt:i4>5</vt:i4>
      </vt:variant>
      <vt:variant>
        <vt:lpwstr>http://www.3gpp.org/ftp/tsg_geran/TSG_GERAN/GERAN_67_Yinchuan/Docs/GP-150822.zip</vt:lpwstr>
      </vt:variant>
      <vt:variant>
        <vt:lpwstr/>
      </vt:variant>
      <vt:variant>
        <vt:i4>65537</vt:i4>
      </vt:variant>
      <vt:variant>
        <vt:i4>6</vt:i4>
      </vt:variant>
      <vt:variant>
        <vt:i4>0</vt:i4>
      </vt:variant>
      <vt:variant>
        <vt:i4>5</vt:i4>
      </vt:variant>
      <vt:variant>
        <vt:lpwstr>http://www.3gpp.org/ftp/tsg_geran/TSG_GERAN/GERAN_66_Vilnius/Docs/GP-150628.zip</vt:lpwstr>
      </vt:variant>
      <vt:variant>
        <vt:lpwstr/>
      </vt:variant>
      <vt:variant>
        <vt:i4>8192107</vt:i4>
      </vt:variant>
      <vt:variant>
        <vt:i4>3</vt:i4>
      </vt:variant>
      <vt:variant>
        <vt:i4>0</vt:i4>
      </vt:variant>
      <vt:variant>
        <vt:i4>5</vt:i4>
      </vt:variant>
      <vt:variant>
        <vt:lpwstr>http://www.3gpp.org/ftp/TSG_GERAN/TSG_GERAN/AD-HOCs/Ad-hoc_GERAN1-GERAN2_CIoT/TR 45 820v140.zip</vt:lpwstr>
      </vt:variant>
      <vt:variant>
        <vt:lpwstr/>
      </vt: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NN</cp:lastModifiedBy>
  <cp:revision>2</cp:revision>
  <dcterms:created xsi:type="dcterms:W3CDTF">2015-08-13T08:20:00Z</dcterms:created>
  <dcterms:modified xsi:type="dcterms:W3CDTF">2015-08-13T08:20:00Z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